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51B" w:rsidRPr="00F6302A" w:rsidRDefault="0049051B" w:rsidP="0049051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85</w:t>
      </w:r>
      <w:r w:rsidRPr="00F6302A">
        <w:rPr>
          <w:lang w:val="en-US"/>
        </w:rPr>
        <w:tab/>
      </w:r>
      <w:bookmarkStart w:id="0" w:name="_GoBack"/>
      <w:r w:rsidR="00D779FD" w:rsidRPr="00D779FD">
        <w:rPr>
          <w:sz w:val="32"/>
          <w:szCs w:val="32"/>
          <w:lang w:val="en-US"/>
        </w:rPr>
        <w:t>R4-1713988</w:t>
      </w:r>
      <w:bookmarkEnd w:id="0"/>
    </w:p>
    <w:p w:rsidR="0049051B" w:rsidRPr="00F6302A" w:rsidRDefault="0049051B" w:rsidP="0049051B">
      <w:pPr>
        <w:pStyle w:val="3GPPHeader"/>
        <w:rPr>
          <w:lang w:val="en-US"/>
        </w:rPr>
      </w:pPr>
      <w:r>
        <w:rPr>
          <w:lang w:val="en-US"/>
        </w:rPr>
        <w:t>Reno, Nevada, USA, 27</w:t>
      </w:r>
      <w:r w:rsidRPr="008C34C7">
        <w:rPr>
          <w:vertAlign w:val="superscript"/>
          <w:lang w:val="en-US"/>
        </w:rPr>
        <w:t>th</w:t>
      </w:r>
      <w:r>
        <w:rPr>
          <w:lang w:val="en-US"/>
        </w:rPr>
        <w:t xml:space="preserve"> November – 1 December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D964DA">
        <w:rPr>
          <w:sz w:val="22"/>
          <w:szCs w:val="22"/>
          <w:lang w:val="en-US"/>
        </w:rPr>
        <w:t>band arrangements</w:t>
      </w:r>
      <w:r w:rsidR="008C34C7">
        <w:rPr>
          <w:sz w:val="22"/>
          <w:szCs w:val="22"/>
          <w:lang w:val="en-US"/>
        </w:rPr>
        <w:t xml:space="preserve"> 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LAA/eLAA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8C34C7">
        <w:rPr>
          <w:sz w:val="22"/>
          <w:szCs w:val="22"/>
          <w:lang w:val="en-US"/>
        </w:rPr>
        <w:t>1</w:t>
      </w:r>
      <w:r w:rsidR="0049051B">
        <w:rPr>
          <w:sz w:val="22"/>
          <w:szCs w:val="22"/>
          <w:lang w:val="en-US"/>
        </w:rPr>
        <w:t>1</w:t>
      </w:r>
      <w:r w:rsidR="008C34C7">
        <w:rPr>
          <w:sz w:val="22"/>
          <w:szCs w:val="22"/>
          <w:lang w:val="en-US"/>
        </w:rPr>
        <w:t>.</w:t>
      </w:r>
      <w:r w:rsidR="0049051B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>A new TR is agreed as TR 36.790 and a skeleton i</w:t>
      </w:r>
      <w:r w:rsidR="009F401C">
        <w:t>s</w:t>
      </w:r>
      <w:r w:rsidR="00257DB9">
        <w:t xml:space="preserve"> </w:t>
      </w:r>
      <w:r w:rsidR="009F401C">
        <w:t xml:space="preserve">agreed </w:t>
      </w:r>
      <w:r w:rsidR="00257DB9">
        <w:t xml:space="preserve">in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texts related to </w:t>
      </w:r>
      <w:r w:rsidR="0017483A">
        <w:rPr>
          <w:rFonts w:cs="Arial"/>
          <w:bCs/>
          <w:sz w:val="22"/>
          <w:szCs w:val="22"/>
        </w:rPr>
        <w:t xml:space="preserve">band information </w:t>
      </w:r>
      <w:r w:rsidR="009F71F1">
        <w:rPr>
          <w:rFonts w:cs="Arial"/>
          <w:bCs/>
          <w:sz w:val="22"/>
          <w:szCs w:val="22"/>
        </w:rPr>
        <w:t>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17483A" w:rsidRPr="00181B78" w:rsidRDefault="0017483A" w:rsidP="0017483A">
      <w:pPr>
        <w:pStyle w:val="Heading1"/>
        <w:numPr>
          <w:ilvl w:val="0"/>
          <w:numId w:val="0"/>
        </w:numPr>
        <w:ind w:left="432" w:hanging="432"/>
      </w:pPr>
      <w:bookmarkStart w:id="1" w:name="_Toc458776191"/>
      <w:r w:rsidRPr="00181B78">
        <w:t>5</w:t>
      </w:r>
      <w:r w:rsidRPr="00181B78">
        <w:tab/>
      </w:r>
      <w:bookmarkEnd w:id="1"/>
      <w:r w:rsidRPr="001B6BA1">
        <w:t>Band and Channel Arrangements</w:t>
      </w:r>
    </w:p>
    <w:p w:rsidR="0017483A" w:rsidRPr="002A094D" w:rsidRDefault="0017483A" w:rsidP="0017483A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B65D81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2" w:author="Imadur Rahman" w:date="2017-08-11T23:32:00Z"/>
        </w:rPr>
      </w:pPr>
      <w:bookmarkStart w:id="3" w:name="_Toc458776192"/>
      <w:r>
        <w:t>5</w:t>
      </w:r>
      <w:r w:rsidRPr="00235394">
        <w:t>.1</w:t>
      </w:r>
      <w:r w:rsidRPr="00235394">
        <w:tab/>
      </w:r>
      <w:r>
        <w:t>Operating band definition</w:t>
      </w:r>
    </w:p>
    <w:p w:rsidR="00B65D81" w:rsidRPr="00570FF5" w:rsidRDefault="00B65D81" w:rsidP="00B65D81">
      <w:pPr>
        <w:rPr>
          <w:ins w:id="4" w:author="Imadur Rahman" w:date="2017-08-11T23:32:00Z"/>
        </w:rPr>
      </w:pPr>
      <w:ins w:id="5" w:author="Imadur Rahman" w:date="2017-08-11T23:32:00Z">
        <w:r w:rsidRPr="00570FF5">
          <w:t xml:space="preserve">E-UTRA is designed to operate in the operating bands defined in </w:t>
        </w:r>
        <w:r w:rsidR="00085A26">
          <w:t>Table 5.</w:t>
        </w:r>
      </w:ins>
      <w:ins w:id="6" w:author="Imadur Rahman" w:date="2017-08-11T23:36:00Z">
        <w:r w:rsidR="00085A26">
          <w:t>1</w:t>
        </w:r>
      </w:ins>
      <w:ins w:id="7" w:author="Imadur Rahman" w:date="2017-08-11T23:32:00Z">
        <w:r w:rsidRPr="00570FF5">
          <w:t>-1.</w:t>
        </w:r>
      </w:ins>
    </w:p>
    <w:p w:rsidR="00B65D81" w:rsidRPr="00570FF5" w:rsidRDefault="00085A26" w:rsidP="00B65D81">
      <w:pPr>
        <w:pStyle w:val="TH"/>
        <w:rPr>
          <w:ins w:id="8" w:author="Imadur Rahman" w:date="2017-08-11T23:32:00Z"/>
        </w:rPr>
      </w:pPr>
      <w:ins w:id="9" w:author="Imadur Rahman" w:date="2017-08-11T23:32:00Z">
        <w:r>
          <w:t>Table 5.</w:t>
        </w:r>
      </w:ins>
      <w:ins w:id="10" w:author="Imadur Rahman" w:date="2017-08-11T23:35:00Z">
        <w:r>
          <w:t>1</w:t>
        </w:r>
      </w:ins>
      <w:ins w:id="11" w:author="Imadur Rahman" w:date="2017-08-11T23:32:00Z">
        <w:r w:rsidR="00B65D81" w:rsidRPr="00570FF5">
          <w:t>-1 E-UTRA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  <w:tblGridChange w:id="12">
          <w:tblGrid>
            <w:gridCol w:w="5"/>
            <w:gridCol w:w="1185"/>
            <w:gridCol w:w="5"/>
            <w:gridCol w:w="1363"/>
            <w:gridCol w:w="576"/>
            <w:gridCol w:w="1310"/>
            <w:gridCol w:w="5"/>
            <w:gridCol w:w="1380"/>
            <w:gridCol w:w="353"/>
            <w:gridCol w:w="1339"/>
            <w:gridCol w:w="5"/>
            <w:gridCol w:w="1005"/>
            <w:gridCol w:w="5"/>
          </w:tblGrid>
        </w:tblGridChange>
      </w:tblGrid>
      <w:tr w:rsidR="00B65D81" w:rsidRPr="00570FF5" w:rsidTr="00B65D81">
        <w:trPr>
          <w:jc w:val="center"/>
          <w:ins w:id="13" w:author="Imadur Rahman" w:date="2017-08-11T23:3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4" w:author="Imadur Rahman" w:date="2017-08-11T23:33:00Z"/>
                <w:rFonts w:cs="Arial"/>
              </w:rPr>
            </w:pPr>
            <w:ins w:id="15" w:author="Imadur Rahman" w:date="2017-08-11T23:33:00Z">
              <w:r w:rsidRPr="00570FF5">
                <w:rPr>
                  <w:rFonts w:cs="Arial"/>
                </w:rPr>
                <w:t>E</w:t>
              </w:r>
              <w:r w:rsidRPr="00570FF5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6" w:author="Imadur Rahman" w:date="2017-08-11T23:33:00Z"/>
                <w:rFonts w:cs="Arial"/>
              </w:rPr>
            </w:pPr>
            <w:ins w:id="17" w:author="Imadur Rahman" w:date="2017-08-11T23:33:00Z">
              <w:r w:rsidRPr="00570FF5">
                <w:rPr>
                  <w:rFonts w:cs="Arial"/>
                </w:rPr>
                <w:t>Uplink (UL) operating band</w:t>
              </w:r>
              <w:r w:rsidRPr="00570FF5">
                <w:rPr>
                  <w:rFonts w:cs="Arial"/>
                </w:rPr>
                <w:br/>
                <w:t>BS receive</w:t>
              </w:r>
              <w:r w:rsidRPr="00570FF5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8" w:author="Imadur Rahman" w:date="2017-08-11T23:33:00Z"/>
                <w:rFonts w:cs="Arial"/>
              </w:rPr>
            </w:pPr>
            <w:ins w:id="19" w:author="Imadur Rahman" w:date="2017-08-11T23:33:00Z">
              <w:r w:rsidRPr="00570FF5">
                <w:rPr>
                  <w:rFonts w:cs="Arial"/>
                </w:rPr>
                <w:t>Downlink (DL) operating band</w:t>
              </w:r>
              <w:r w:rsidRPr="00570FF5">
                <w:rPr>
                  <w:rFonts w:cs="Arial"/>
                </w:rPr>
                <w:br/>
                <w:t xml:space="preserve">BS transmit </w:t>
              </w:r>
              <w:r w:rsidRPr="00570F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D81" w:rsidRPr="00570FF5" w:rsidRDefault="00B65D81" w:rsidP="002017A8">
            <w:pPr>
              <w:pStyle w:val="TAH"/>
              <w:rPr>
                <w:ins w:id="20" w:author="Imadur Rahman" w:date="2017-08-11T23:33:00Z"/>
                <w:rFonts w:cs="Arial"/>
              </w:rPr>
            </w:pPr>
            <w:ins w:id="21" w:author="Imadur Rahman" w:date="2017-08-11T23:33:00Z">
              <w:r w:rsidRPr="00570FF5">
                <w:rPr>
                  <w:rFonts w:cs="Arial"/>
                </w:rPr>
                <w:t>Duplex Mode</w:t>
              </w:r>
            </w:ins>
          </w:p>
        </w:tc>
      </w:tr>
      <w:tr w:rsidR="00B65D81" w:rsidRPr="00570FF5" w:rsidTr="00B65D81">
        <w:trPr>
          <w:jc w:val="center"/>
          <w:ins w:id="22" w:author="Imadur Rahman" w:date="2017-08-11T23:3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3" w:author="Imadur Rahman" w:date="2017-08-11T23:3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4" w:author="Imadur Rahman" w:date="2017-08-11T23:33:00Z"/>
                <w:rFonts w:cs="Arial"/>
              </w:rPr>
            </w:pPr>
            <w:ins w:id="25" w:author="Imadur Rahman" w:date="2017-08-11T23:33:00Z">
              <w:r w:rsidRPr="00570FF5">
                <w:rPr>
                  <w:rFonts w:cs="Arial"/>
                </w:rPr>
                <w:t>F</w:t>
              </w:r>
              <w:r w:rsidRPr="00570FF5">
                <w:rPr>
                  <w:rFonts w:cs="Arial"/>
                  <w:vertAlign w:val="subscript"/>
                </w:rPr>
                <w:t>UL_low</w:t>
              </w:r>
              <w:r w:rsidRPr="00570FF5">
                <w:rPr>
                  <w:rFonts w:cs="Arial"/>
                </w:rPr>
                <w:t xml:space="preserve">   –  F</w:t>
              </w:r>
              <w:r w:rsidRPr="00570FF5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6" w:author="Imadur Rahman" w:date="2017-08-11T23:33:00Z"/>
                <w:rFonts w:cs="Arial"/>
              </w:rPr>
            </w:pPr>
            <w:ins w:id="27" w:author="Imadur Rahman" w:date="2017-08-11T23:33:00Z">
              <w:r w:rsidRPr="00570FF5">
                <w:rPr>
                  <w:rFonts w:cs="Arial"/>
                </w:rPr>
                <w:t>F</w:t>
              </w:r>
              <w:r w:rsidRPr="00570FF5">
                <w:rPr>
                  <w:rFonts w:cs="Arial"/>
                  <w:vertAlign w:val="subscript"/>
                </w:rPr>
                <w:t>DL_low</w:t>
              </w:r>
              <w:r w:rsidRPr="00570FF5">
                <w:rPr>
                  <w:rFonts w:cs="Arial"/>
                </w:rPr>
                <w:t xml:space="preserve">  –  F</w:t>
              </w:r>
              <w:r w:rsidRPr="00570FF5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81" w:rsidRPr="00570FF5" w:rsidRDefault="00B65D81" w:rsidP="002017A8">
            <w:pPr>
              <w:pStyle w:val="TAC"/>
              <w:rPr>
                <w:ins w:id="28" w:author="Imadur Rahman" w:date="2017-08-11T23:33:00Z"/>
                <w:rFonts w:cs="Arial"/>
              </w:rPr>
            </w:pPr>
          </w:p>
        </w:tc>
      </w:tr>
      <w:tr w:rsidR="00B65D81" w:rsidRPr="00570FF5" w:rsidTr="00B65D81">
        <w:tblPrEx>
          <w:tblW w:w="8531" w:type="dxa"/>
          <w:jc w:val="center"/>
          <w:tblLook w:val="0000" w:firstRow="0" w:lastRow="0" w:firstColumn="0" w:lastColumn="0" w:noHBand="0" w:noVBand="0"/>
          <w:tblPrExChange w:id="29" w:author="Imadur Rahman" w:date="2017-08-11T23:33:00Z">
            <w:tblPrEx>
              <w:tblW w:w="8531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" w:author="Imadur Rahman" w:date="2017-08-11T23:33:00Z"/>
          <w:trPrChange w:id="31" w:author="Imadur Rahman" w:date="2017-08-11T23:33:00Z">
            <w:trPr>
              <w:gridAfter w:val="0"/>
              <w:jc w:val="center"/>
            </w:trPr>
          </w:trPrChange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Imadur Rahman" w:date="2017-08-11T23:33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33" w:author="Imadur Rahman" w:date="2017-08-11T23:33:00Z"/>
                <w:rFonts w:cs="Arial"/>
              </w:rPr>
            </w:pPr>
            <w:ins w:id="34" w:author="Imadur Rahman" w:date="2017-08-11T23:33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5" w:author="Imadur Rahman" w:date="2017-08-11T23:33:00Z">
              <w:tcPr>
                <w:tcW w:w="1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R"/>
              <w:rPr>
                <w:ins w:id="36" w:author="Imadur Rahman" w:date="2017-08-11T23:33:00Z"/>
                <w:rFonts w:cs="Arial"/>
              </w:rPr>
            </w:pPr>
            <w:ins w:id="37" w:author="Imadur Rahman" w:date="2017-08-11T23:33:00Z">
              <w:r w:rsidRPr="00570FF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tcPrChange w:id="38" w:author="Imadur Rahman" w:date="2017-08-11T23:33:00Z">
              <w:tcPr>
                <w:tcW w:w="5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39" w:author="Imadur Rahman" w:date="2017-08-11T23:33:00Z"/>
                <w:rFonts w:cs="Arial"/>
              </w:rPr>
            </w:pPr>
            <w:ins w:id="40" w:author="Imadur Rahman" w:date="2017-08-11T23:33:00Z">
              <w:r w:rsidRPr="00570FF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Imadur Rahman" w:date="2017-08-11T23:33:00Z">
              <w:tcPr>
                <w:tcW w:w="1175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L"/>
              <w:rPr>
                <w:ins w:id="42" w:author="Imadur Rahman" w:date="2017-08-11T23:33:00Z"/>
                <w:rFonts w:cs="Arial"/>
              </w:rPr>
            </w:pPr>
            <w:ins w:id="43" w:author="Imadur Rahman" w:date="2017-08-11T23:33:00Z">
              <w:r w:rsidRPr="00570FF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tcPrChange w:id="44" w:author="Imadur Rahman" w:date="2017-08-11T23:33:00Z">
              <w:tcPr>
                <w:tcW w:w="124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R"/>
              <w:rPr>
                <w:ins w:id="45" w:author="Imadur Rahman" w:date="2017-08-11T23:33:00Z"/>
                <w:rFonts w:cs="Arial"/>
              </w:rPr>
            </w:pPr>
            <w:ins w:id="46" w:author="Imadur Rahman" w:date="2017-08-11T23:33:00Z">
              <w:r w:rsidRPr="00570FF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  <w:tcPrChange w:id="47" w:author="Imadur Rahman" w:date="2017-08-11T23:33:00Z">
              <w:tcPr>
                <w:tcW w:w="3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48" w:author="Imadur Rahman" w:date="2017-08-11T23:33:00Z"/>
                <w:rFonts w:cs="Arial"/>
              </w:rPr>
            </w:pPr>
            <w:ins w:id="49" w:author="Imadur Rahman" w:date="2017-08-11T23:33:00Z">
              <w:r w:rsidRPr="00570FF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Imadur Rahman" w:date="2017-08-11T23:33:00Z">
              <w:tcPr>
                <w:tcW w:w="1201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L"/>
              <w:rPr>
                <w:ins w:id="51" w:author="Imadur Rahman" w:date="2017-08-11T23:33:00Z"/>
                <w:rFonts w:cs="Arial"/>
              </w:rPr>
            </w:pPr>
            <w:ins w:id="52" w:author="Imadur Rahman" w:date="2017-08-11T23:33:00Z">
              <w:r w:rsidRPr="00570FF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Imadur Rahman" w:date="2017-08-11T23:33:00Z">
              <w:tcPr>
                <w:tcW w:w="9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54" w:author="Imadur Rahman" w:date="2017-08-11T23:33:00Z"/>
                <w:rFonts w:cs="Arial"/>
              </w:rPr>
            </w:pPr>
            <w:ins w:id="55" w:author="Imadur Rahman" w:date="2017-08-11T23:33:00Z">
              <w:r w:rsidRPr="00570FF5">
                <w:rPr>
                  <w:rFonts w:cs="Arial"/>
                  <w:lang w:eastAsia="ja-JP"/>
                </w:rPr>
                <w:t>TDD</w:t>
              </w:r>
            </w:ins>
            <w:ins w:id="56" w:author="Imadur Rahman" w:date="2017-08-11T23:34:00Z">
              <w:r>
                <w:rPr>
                  <w:rFonts w:cs="Arial"/>
                  <w:vertAlign w:val="superscript"/>
                  <w:lang w:eastAsia="ja-JP"/>
                </w:rPr>
                <w:t>1,2</w:t>
              </w:r>
            </w:ins>
          </w:p>
        </w:tc>
      </w:tr>
      <w:tr w:rsidR="00B65D81" w:rsidRPr="00570FF5" w:rsidTr="00514395">
        <w:trPr>
          <w:jc w:val="center"/>
          <w:ins w:id="57" w:author="Imadur Rahman" w:date="2017-08-11T23:33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81" w:rsidRPr="00570FF5" w:rsidRDefault="00B65D81" w:rsidP="00B65D81">
            <w:pPr>
              <w:pStyle w:val="TAN"/>
              <w:rPr>
                <w:ins w:id="58" w:author="Imadur Rahman" w:date="2017-08-11T23:34:00Z"/>
                <w:rFonts w:cs="Arial"/>
                <w:lang w:eastAsia="zh-CN"/>
              </w:rPr>
            </w:pPr>
            <w:ins w:id="59" w:author="Imadur Rahman" w:date="2017-08-11T23:34:00Z">
              <w:r>
                <w:rPr>
                  <w:rFonts w:cs="Arial"/>
                </w:rPr>
                <w:t>NOTE 1</w:t>
              </w:r>
              <w:r w:rsidRPr="00570FF5">
                <w:rPr>
                  <w:rFonts w:cs="Arial"/>
                </w:rPr>
                <w:t>:</w:t>
              </w:r>
              <w:r w:rsidRPr="00570FF5">
                <w:rPr>
                  <w:rFonts w:cs="Arial"/>
                </w:rPr>
                <w:tab/>
                <w:t>This band is</w:t>
              </w:r>
              <w:r w:rsidRPr="00570FF5">
                <w:rPr>
                  <w:rFonts w:cs="Arial"/>
                  <w:lang w:eastAsia="zh-CN"/>
                </w:rPr>
                <w:t xml:space="preserve"> </w:t>
              </w:r>
              <w:r w:rsidRPr="00C44C23">
                <w:rPr>
                  <w:rFonts w:cs="Arial"/>
                  <w:strike/>
                  <w:highlight w:val="yellow"/>
                  <w:lang w:eastAsia="zh-CN"/>
                </w:rPr>
                <w:t>an unlicensed band</w:t>
              </w:r>
              <w:r w:rsidRPr="00570FF5">
                <w:rPr>
                  <w:rFonts w:cs="Arial"/>
                  <w:lang w:eastAsia="zh-CN"/>
                </w:rPr>
                <w:t xml:space="preserve"> restricted to licensed-assisted operation using Frame Structure Type 3</w:t>
              </w:r>
              <w:r w:rsidRPr="00570FF5">
                <w:rPr>
                  <w:rFonts w:cs="Arial"/>
                </w:rPr>
                <w:t xml:space="preserve">  </w:t>
              </w:r>
            </w:ins>
          </w:p>
          <w:p w:rsidR="00B65D81" w:rsidRPr="00570FF5" w:rsidRDefault="00B65D81">
            <w:pPr>
              <w:pStyle w:val="TAN"/>
              <w:rPr>
                <w:ins w:id="60" w:author="Imadur Rahman" w:date="2017-08-11T23:33:00Z"/>
                <w:rFonts w:cs="Arial"/>
                <w:lang w:eastAsia="ja-JP"/>
              </w:rPr>
              <w:pPrChange w:id="61" w:author="Imadur Rahman" w:date="2017-08-11T23:36:00Z">
                <w:pPr>
                  <w:pStyle w:val="TAC"/>
                </w:pPr>
              </w:pPrChange>
            </w:pPr>
            <w:ins w:id="62" w:author="Imadur Rahman" w:date="2017-08-11T23:34:00Z">
              <w:r>
                <w:rPr>
                  <w:rFonts w:cs="Arial"/>
                </w:rPr>
                <w:t>NOTE 2</w:t>
              </w:r>
              <w:r w:rsidRPr="00570FF5">
                <w:rPr>
                  <w:rFonts w:cs="Arial"/>
                </w:rPr>
                <w:t>:</w:t>
              </w:r>
              <w:r w:rsidRPr="00570FF5">
                <w:rPr>
                  <w:rFonts w:cs="Arial"/>
                </w:rPr>
                <w:tab/>
                <w:t xml:space="preserve">In this version of the specification, restricted to E-UTRA DL operation when carrier aggregation is configured. </w:t>
              </w:r>
            </w:ins>
          </w:p>
        </w:tc>
      </w:tr>
    </w:tbl>
    <w:p w:rsidR="0017483A" w:rsidRDefault="0017483A" w:rsidP="0017483A">
      <w:pPr>
        <w:pStyle w:val="Heading2"/>
        <w:numPr>
          <w:ilvl w:val="0"/>
          <w:numId w:val="0"/>
        </w:numPr>
        <w:ind w:left="576" w:hanging="576"/>
      </w:pPr>
      <w:r>
        <w:t xml:space="preserve"> </w:t>
      </w: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63" w:author="Imadur Rahman" w:date="2017-08-11T23:36:00Z"/>
        </w:rPr>
      </w:pPr>
      <w:r>
        <w:t>5.2</w:t>
      </w:r>
      <w:r>
        <w:tab/>
        <w:t>CA operating band definition</w:t>
      </w:r>
    </w:p>
    <w:p w:rsidR="00085A26" w:rsidRDefault="00085A26" w:rsidP="00085A26">
      <w:pPr>
        <w:rPr>
          <w:ins w:id="64" w:author="Imadur Rahman" w:date="2017-08-11T23:36:00Z"/>
        </w:rPr>
      </w:pPr>
      <w:ins w:id="65" w:author="Imadur Rahman" w:date="2017-08-11T23:36:00Z">
        <w:r>
          <w:t>CA_2A-49A is defined to operate in the entire frequency range of Band 2 and band 49, as defined in Table 5.2-1.</w:t>
        </w:r>
      </w:ins>
    </w:p>
    <w:p w:rsidR="00085A26" w:rsidRDefault="00085A26" w:rsidP="00085A26">
      <w:pPr>
        <w:pStyle w:val="TH"/>
        <w:rPr>
          <w:ins w:id="66" w:author="Imadur Rahman" w:date="2017-08-11T23:36:00Z"/>
        </w:rPr>
      </w:pPr>
      <w:ins w:id="67" w:author="Imadur Rahman" w:date="2017-08-11T23:36:00Z">
        <w:r>
          <w:t>Table 5.2-1: Inter-band CA operating band definition</w:t>
        </w:r>
      </w:ins>
      <w:ins w:id="68" w:author="Imadur Rahman" w:date="2017-08-11T23:37:00Z">
        <w:r>
          <w:t>s</w:t>
        </w:r>
      </w:ins>
      <w:ins w:id="69" w:author="Imadur Rahman" w:date="2017-08-11T23:36:00Z">
        <w:r>
          <w:t xml:space="preserve"> in Band 2</w:t>
        </w:r>
      </w:ins>
      <w:ins w:id="70" w:author="Imadur Rahman" w:date="2017-08-11T23:37:00Z">
        <w:r>
          <w:t xml:space="preserve"> and b</w:t>
        </w:r>
      </w:ins>
      <w:ins w:id="71" w:author="Imadur Rahman" w:date="2017-08-11T23:38:00Z">
        <w:r w:rsidR="003C39CB">
          <w:t>a</w:t>
        </w:r>
      </w:ins>
      <w:ins w:id="72" w:author="Imadur Rahman" w:date="2017-08-11T23:37:00Z">
        <w:r>
          <w:t>nd 49</w:t>
        </w:r>
      </w:ins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1202"/>
        <w:gridCol w:w="1055"/>
        <w:gridCol w:w="416"/>
        <w:gridCol w:w="1055"/>
        <w:gridCol w:w="1159"/>
        <w:gridCol w:w="458"/>
        <w:gridCol w:w="1159"/>
        <w:gridCol w:w="1189"/>
      </w:tblGrid>
      <w:tr w:rsidR="00085A26" w:rsidTr="002017A8">
        <w:trPr>
          <w:trHeight w:val="225"/>
          <w:ins w:id="73" w:author="Imadur Rahman" w:date="2017-08-11T23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74" w:author="Imadur Rahman" w:date="2017-08-11T23:36:00Z"/>
                <w:rFonts w:eastAsia="MS Mincho"/>
              </w:rPr>
            </w:pPr>
            <w:ins w:id="75" w:author="Imadur Rahman" w:date="2017-08-11T23:36:00Z">
              <w:r>
                <w:t>E-UTRA CA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76" w:author="Imadur Rahman" w:date="2017-08-11T23:36:00Z"/>
                <w:rFonts w:eastAsia="MS Mincho"/>
              </w:rPr>
            </w:pPr>
            <w:ins w:id="77" w:author="Imadur Rahman" w:date="2017-08-11T23:36:00Z">
              <w:r>
                <w:t>E-UTRA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78" w:author="Imadur Rahman" w:date="2017-08-11T23:36:00Z"/>
                <w:rFonts w:eastAsia="MS Mincho"/>
              </w:rPr>
            </w:pPr>
            <w:ins w:id="79" w:author="Imadur Rahman" w:date="2017-08-11T23:36:00Z">
              <w:r>
                <w:t>Uplink (UL) operating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0" w:author="Imadur Rahman" w:date="2017-08-11T23:36:00Z"/>
                <w:rFonts w:eastAsia="MS Mincho"/>
              </w:rPr>
            </w:pPr>
            <w:ins w:id="81" w:author="Imadur Rahman" w:date="2017-08-11T23:36:00Z">
              <w:r>
                <w:t>Downlink (DL) operating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82" w:author="Imadur Rahman" w:date="2017-08-11T23:36:00Z"/>
                <w:rFonts w:eastAsia="MS Mincho"/>
              </w:rPr>
            </w:pPr>
            <w:ins w:id="83" w:author="Imadur Rahman" w:date="2017-08-11T23:36:00Z">
              <w:r>
                <w:t>Duplex Mode</w:t>
              </w:r>
            </w:ins>
          </w:p>
        </w:tc>
      </w:tr>
      <w:tr w:rsidR="00085A26" w:rsidTr="002017A8">
        <w:trPr>
          <w:trHeight w:val="225"/>
          <w:ins w:id="84" w:author="Imadur Rahman" w:date="2017-08-11T23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85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86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7" w:author="Imadur Rahman" w:date="2017-08-11T23:36:00Z"/>
                <w:rFonts w:eastAsia="MS Mincho"/>
              </w:rPr>
            </w:pPr>
            <w:ins w:id="88" w:author="Imadur Rahman" w:date="2017-08-11T23:36:00Z">
              <w:r>
                <w:t>BS receive / UE transmit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9" w:author="Imadur Rahman" w:date="2017-08-11T23:36:00Z"/>
                <w:rFonts w:eastAsia="MS Mincho"/>
              </w:rPr>
            </w:pPr>
            <w:ins w:id="90" w:author="Imadur Rahman" w:date="2017-08-11T23:36:00Z">
              <w:r>
                <w:t>BS transmit / UE receive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1" w:author="Imadur Rahman" w:date="2017-08-11T23:36:00Z"/>
                <w:rFonts w:eastAsia="MS Mincho"/>
                <w:b/>
                <w:sz w:val="18"/>
              </w:rPr>
            </w:pPr>
          </w:p>
        </w:tc>
      </w:tr>
      <w:tr w:rsidR="00085A26" w:rsidTr="002017A8">
        <w:trPr>
          <w:trHeight w:val="240"/>
          <w:ins w:id="92" w:author="Imadur Rahman" w:date="2017-08-11T23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3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4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95" w:author="Imadur Rahman" w:date="2017-08-11T23:36:00Z"/>
                <w:rFonts w:eastAsia="MS Mincho"/>
              </w:rPr>
            </w:pPr>
            <w:ins w:id="96" w:author="Imadur Rahman" w:date="2017-08-11T23:36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 – 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97" w:author="Imadur Rahman" w:date="2017-08-11T23:36:00Z"/>
                <w:rFonts w:eastAsia="MS Mincho"/>
              </w:rPr>
            </w:pPr>
            <w:ins w:id="98" w:author="Imadur Rahman" w:date="2017-08-11T23:36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 – 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9" w:author="Imadur Rahman" w:date="2017-08-11T23:36:00Z"/>
                <w:rFonts w:eastAsia="MS Mincho"/>
                <w:b/>
                <w:sz w:val="18"/>
              </w:rPr>
            </w:pPr>
          </w:p>
        </w:tc>
      </w:tr>
      <w:tr w:rsidR="00085A26" w:rsidTr="00D450DF">
        <w:trPr>
          <w:trHeight w:val="225"/>
          <w:ins w:id="100" w:author="Imadur Rahman" w:date="2017-08-11T23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5A26" w:rsidRDefault="003C39CB" w:rsidP="002017A8">
            <w:pPr>
              <w:pStyle w:val="TAC"/>
              <w:rPr>
                <w:ins w:id="101" w:author="Imadur Rahman" w:date="2017-08-11T23:36:00Z"/>
                <w:rFonts w:eastAsia="MS Mincho"/>
              </w:rPr>
            </w:pPr>
            <w:ins w:id="102" w:author="Imadur Rahman" w:date="2017-08-11T23:36:00Z">
              <w:r>
                <w:lastRenderedPageBreak/>
                <w:t>CA_2-49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A26" w:rsidRDefault="00085A26" w:rsidP="002017A8">
            <w:pPr>
              <w:pStyle w:val="TAC"/>
              <w:rPr>
                <w:ins w:id="103" w:author="Imadur Rahman" w:date="2017-08-11T23:36:00Z"/>
                <w:rFonts w:eastAsia="MS Mincho"/>
              </w:rPr>
            </w:pPr>
            <w:ins w:id="104" w:author="Imadur Rahman" w:date="2017-08-11T23:36:00Z">
              <w: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R"/>
              <w:rPr>
                <w:ins w:id="105" w:author="Imadur Rahman" w:date="2017-08-11T23:36:00Z"/>
              </w:rPr>
            </w:pPr>
            <w:ins w:id="106" w:author="Imadur Rahman" w:date="2017-08-11T23:36:00Z">
              <w:r>
                <w:t>1850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C"/>
              <w:rPr>
                <w:ins w:id="107" w:author="Imadur Rahman" w:date="2017-08-11T23:36:00Z"/>
              </w:rPr>
            </w:pPr>
            <w:ins w:id="108" w:author="Imadur Rahman" w:date="2017-08-11T23:36:00Z">
              <w: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L"/>
              <w:rPr>
                <w:ins w:id="109" w:author="Imadur Rahman" w:date="2017-08-11T23:36:00Z"/>
              </w:rPr>
            </w:pPr>
            <w:ins w:id="110" w:author="Imadur Rahman" w:date="2017-08-11T23:36:00Z">
              <w:r>
                <w:t>1910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R"/>
              <w:rPr>
                <w:ins w:id="111" w:author="Imadur Rahman" w:date="2017-08-11T23:36:00Z"/>
              </w:rPr>
            </w:pPr>
            <w:ins w:id="112" w:author="Imadur Rahman" w:date="2017-08-11T23:36:00Z">
              <w:r>
                <w:t>1930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C"/>
              <w:rPr>
                <w:ins w:id="113" w:author="Imadur Rahman" w:date="2017-08-11T23:36:00Z"/>
              </w:rPr>
            </w:pPr>
            <w:ins w:id="114" w:author="Imadur Rahman" w:date="2017-08-11T23:36:00Z">
              <w: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L"/>
              <w:rPr>
                <w:ins w:id="115" w:author="Imadur Rahman" w:date="2017-08-11T23:36:00Z"/>
              </w:rPr>
            </w:pPr>
            <w:ins w:id="116" w:author="Imadur Rahman" w:date="2017-08-11T23:36:00Z">
              <w:r>
                <w:t>1990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C"/>
              <w:rPr>
                <w:ins w:id="117" w:author="Imadur Rahman" w:date="2017-08-11T23:36:00Z"/>
                <w:rFonts w:eastAsia="MS Mincho"/>
              </w:rPr>
            </w:pPr>
            <w:ins w:id="118" w:author="Imadur Rahman" w:date="2017-08-11T23:36:00Z">
              <w:r>
                <w:t>FDD</w:t>
              </w:r>
            </w:ins>
          </w:p>
        </w:tc>
      </w:tr>
      <w:tr w:rsidR="00085A26" w:rsidTr="00D450DF">
        <w:trPr>
          <w:trHeight w:val="225"/>
          <w:ins w:id="119" w:author="Imadur Rahman" w:date="2017-08-11T23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A26" w:rsidRDefault="00085A26" w:rsidP="002017A8">
            <w:pPr>
              <w:pStyle w:val="TAC"/>
              <w:rPr>
                <w:ins w:id="120" w:author="Imadur Rahman" w:date="2017-08-11T23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A26" w:rsidRDefault="00085A26" w:rsidP="002017A8">
            <w:pPr>
              <w:pStyle w:val="TAC"/>
              <w:rPr>
                <w:ins w:id="121" w:author="Imadur Rahman" w:date="2017-08-11T23:37:00Z"/>
              </w:rPr>
            </w:pPr>
            <w:ins w:id="122" w:author="Imadur Rahman" w:date="2017-08-11T23:37:00Z">
              <w:r>
                <w:t>49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R"/>
              <w:rPr>
                <w:ins w:id="123" w:author="Imadur Rahman" w:date="2017-08-11T23:37:00Z"/>
              </w:rPr>
            </w:pPr>
            <w:ins w:id="124" w:author="Imadur Rahman" w:date="2017-08-11T23:37:00Z">
              <w:r>
                <w:t>3550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C"/>
              <w:rPr>
                <w:ins w:id="125" w:author="Imadur Rahman" w:date="2017-08-11T23:37:00Z"/>
              </w:rPr>
            </w:pPr>
            <w:ins w:id="126" w:author="Imadur Rahman" w:date="2017-08-11T23:38:00Z">
              <w: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L"/>
              <w:rPr>
                <w:ins w:id="127" w:author="Imadur Rahman" w:date="2017-08-11T23:37:00Z"/>
              </w:rPr>
            </w:pPr>
            <w:ins w:id="128" w:author="Imadur Rahman" w:date="2017-08-11T23:37:00Z">
              <w:r>
                <w:t>3700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R"/>
              <w:rPr>
                <w:ins w:id="129" w:author="Imadur Rahman" w:date="2017-08-11T23:37:00Z"/>
              </w:rPr>
            </w:pPr>
            <w:ins w:id="130" w:author="Imadur Rahman" w:date="2017-08-11T23:38:00Z">
              <w:r>
                <w:t>3550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C"/>
              <w:rPr>
                <w:ins w:id="131" w:author="Imadur Rahman" w:date="2017-08-11T23:37:00Z"/>
              </w:rPr>
            </w:pPr>
            <w:ins w:id="132" w:author="Imadur Rahman" w:date="2017-08-11T23:38:00Z">
              <w: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L"/>
              <w:rPr>
                <w:ins w:id="133" w:author="Imadur Rahman" w:date="2017-08-11T23:37:00Z"/>
              </w:rPr>
            </w:pPr>
            <w:ins w:id="134" w:author="Imadur Rahman" w:date="2017-08-11T23:38:00Z">
              <w:r>
                <w:t>3700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26" w:rsidRDefault="00085A26" w:rsidP="002017A8">
            <w:pPr>
              <w:pStyle w:val="TAC"/>
              <w:rPr>
                <w:ins w:id="135" w:author="Imadur Rahman" w:date="2017-08-11T23:37:00Z"/>
              </w:rPr>
            </w:pPr>
            <w:ins w:id="136" w:author="Imadur Rahman" w:date="2017-08-11T23:38:00Z">
              <w:r>
                <w:t>TDD</w:t>
              </w:r>
            </w:ins>
          </w:p>
        </w:tc>
      </w:tr>
    </w:tbl>
    <w:p w:rsidR="00085A26" w:rsidRPr="00085A26" w:rsidRDefault="00085A26">
      <w:pPr>
        <w:pPrChange w:id="137" w:author="Imadur Rahman" w:date="2017-08-11T23:36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38" w:author="Imadur Rahman" w:date="2017-08-11T23:40:00Z"/>
        </w:rPr>
      </w:pPr>
      <w:r>
        <w:t>5.3</w:t>
      </w:r>
      <w:r>
        <w:tab/>
      </w:r>
      <w:bookmarkEnd w:id="3"/>
      <w:r>
        <w:t>Channel bandwidth</w:t>
      </w:r>
      <w:ins w:id="139" w:author="Imadur Rahman" w:date="2017-08-11T23:40:00Z">
        <w:r w:rsidR="00751FA1">
          <w:t xml:space="preserve"> per operating band</w:t>
        </w:r>
      </w:ins>
    </w:p>
    <w:p w:rsidR="00751FA1" w:rsidRPr="00570FF5" w:rsidRDefault="00751FA1" w:rsidP="00751FA1">
      <w:pPr>
        <w:rPr>
          <w:ins w:id="140" w:author="Imadur Rahman" w:date="2017-08-11T23:40:00Z"/>
        </w:rPr>
      </w:pPr>
      <w:ins w:id="141" w:author="Imadur Rahman" w:date="2017-08-11T23:40:00Z">
        <w:r w:rsidRPr="00570FF5">
          <w:t>a)</w:t>
        </w:r>
        <w:r w:rsidRPr="00570FF5">
          <w:tab/>
          <w:t>The requirements in this specification apply to the combination of channel bandwidths and oper</w:t>
        </w:r>
        <w:r>
          <w:t>ating bands shown in Table 5.</w:t>
        </w:r>
      </w:ins>
      <w:ins w:id="142" w:author="Imadur Rahman" w:date="2017-08-11T23:41:00Z">
        <w:r>
          <w:t>3</w:t>
        </w:r>
      </w:ins>
      <w:ins w:id="143" w:author="Imadur Rahman" w:date="2017-08-11T23:40:00Z">
        <w:r w:rsidRPr="00570FF5">
          <w:t>-1. The transmission bandwidth configuration in Table</w:t>
        </w:r>
        <w:r>
          <w:t xml:space="preserve"> 5.</w:t>
        </w:r>
      </w:ins>
      <w:ins w:id="144" w:author="Imadur Rahman" w:date="2017-08-11T23:41:00Z">
        <w:r>
          <w:t>3</w:t>
        </w:r>
      </w:ins>
      <w:ins w:id="145" w:author="Imadur Rahman" w:date="2017-08-11T23:40:00Z">
        <w:r w:rsidRPr="00570FF5">
          <w:t>-1 shall be supported for each of the specified channel bandwidths. The same (symmetrical) channel bandwidth is specified for both the TX and RX path.</w:t>
        </w:r>
      </w:ins>
    </w:p>
    <w:p w:rsidR="00751FA1" w:rsidRPr="00570FF5" w:rsidRDefault="00751FA1" w:rsidP="00751FA1">
      <w:pPr>
        <w:pStyle w:val="TH"/>
        <w:rPr>
          <w:ins w:id="146" w:author="Imadur Rahman" w:date="2017-08-11T23:41:00Z"/>
        </w:rPr>
      </w:pPr>
      <w:ins w:id="147" w:author="Imadur Rahman" w:date="2017-08-11T23:41:00Z">
        <w:r w:rsidRPr="00570FF5">
          <w:t>Table 5.</w:t>
        </w:r>
        <w:r>
          <w:t>3</w:t>
        </w:r>
        <w:r w:rsidRPr="00570FF5">
          <w:t>-1: E-UTRA channel bandwidth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082"/>
        <w:gridCol w:w="1081"/>
        <w:gridCol w:w="1081"/>
        <w:gridCol w:w="1081"/>
        <w:gridCol w:w="1081"/>
        <w:gridCol w:w="1081"/>
      </w:tblGrid>
      <w:tr w:rsidR="00751FA1" w:rsidRPr="00570FF5" w:rsidTr="00751FA1">
        <w:trPr>
          <w:jc w:val="center"/>
          <w:ins w:id="148" w:author="Imadur Rahman" w:date="2017-08-11T23:42:00Z"/>
        </w:trPr>
        <w:tc>
          <w:tcPr>
            <w:tcW w:w="7568" w:type="dxa"/>
            <w:gridSpan w:val="7"/>
          </w:tcPr>
          <w:p w:rsidR="00751FA1" w:rsidRPr="00570FF5" w:rsidRDefault="00751FA1" w:rsidP="002017A8">
            <w:pPr>
              <w:pStyle w:val="TAH"/>
              <w:rPr>
                <w:ins w:id="149" w:author="Imadur Rahman" w:date="2017-08-11T23:42:00Z"/>
                <w:rFonts w:cs="Arial"/>
              </w:rPr>
            </w:pPr>
            <w:ins w:id="150" w:author="Imadur Rahman" w:date="2017-08-11T23:42:00Z">
              <w:r w:rsidRPr="00570FF5">
                <w:rPr>
                  <w:rFonts w:cs="Arial"/>
                </w:rPr>
                <w:t>E-UTRA band / Channel bandwidth</w:t>
              </w:r>
            </w:ins>
          </w:p>
        </w:tc>
      </w:tr>
      <w:tr w:rsidR="00751FA1" w:rsidRPr="00570FF5" w:rsidTr="00751FA1">
        <w:trPr>
          <w:jc w:val="center"/>
          <w:ins w:id="151" w:author="Imadur Rahman" w:date="2017-08-11T23:42:00Z"/>
        </w:trPr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2" w:author="Imadur Rahman" w:date="2017-08-11T23:42:00Z"/>
                <w:rFonts w:cs="Arial"/>
              </w:rPr>
            </w:pPr>
            <w:ins w:id="153" w:author="Imadur Rahman" w:date="2017-08-11T23:42:00Z">
              <w:r w:rsidRPr="00570FF5">
                <w:rPr>
                  <w:rFonts w:cs="Arial"/>
                </w:rPr>
                <w:t>E-UTRA Band</w:t>
              </w:r>
            </w:ins>
          </w:p>
        </w:tc>
        <w:tc>
          <w:tcPr>
            <w:tcW w:w="1082" w:type="dxa"/>
          </w:tcPr>
          <w:p w:rsidR="00751FA1" w:rsidRPr="00570FF5" w:rsidRDefault="00751FA1" w:rsidP="002017A8">
            <w:pPr>
              <w:pStyle w:val="TAH"/>
              <w:rPr>
                <w:ins w:id="154" w:author="Imadur Rahman" w:date="2017-08-11T23:42:00Z"/>
                <w:rFonts w:cs="Arial"/>
              </w:rPr>
            </w:pPr>
            <w:ins w:id="155" w:author="Imadur Rahman" w:date="2017-08-11T23:42:00Z">
              <w:r w:rsidRPr="00570FF5">
                <w:rPr>
                  <w:rFonts w:cs="Arial"/>
                </w:rPr>
                <w:t>1.4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6" w:author="Imadur Rahman" w:date="2017-08-11T23:42:00Z"/>
                <w:rFonts w:cs="Arial"/>
              </w:rPr>
            </w:pPr>
            <w:ins w:id="157" w:author="Imadur Rahman" w:date="2017-08-11T23:42:00Z">
              <w:r w:rsidRPr="00570FF5">
                <w:rPr>
                  <w:rFonts w:cs="Arial"/>
                </w:rPr>
                <w:t>3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8" w:author="Imadur Rahman" w:date="2017-08-11T23:42:00Z"/>
                <w:rFonts w:cs="Arial"/>
              </w:rPr>
            </w:pPr>
            <w:ins w:id="159" w:author="Imadur Rahman" w:date="2017-08-11T23:42:00Z">
              <w:r w:rsidRPr="00570FF5">
                <w:rPr>
                  <w:rFonts w:cs="Arial"/>
                </w:rPr>
                <w:t>5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0" w:author="Imadur Rahman" w:date="2017-08-11T23:42:00Z"/>
                <w:rFonts w:cs="Arial"/>
              </w:rPr>
            </w:pPr>
            <w:ins w:id="161" w:author="Imadur Rahman" w:date="2017-08-11T23:42:00Z">
              <w:r w:rsidRPr="00570FF5">
                <w:rPr>
                  <w:rFonts w:cs="Arial"/>
                </w:rPr>
                <w:t>10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2" w:author="Imadur Rahman" w:date="2017-08-11T23:42:00Z"/>
                <w:rFonts w:cs="Arial"/>
              </w:rPr>
            </w:pPr>
            <w:ins w:id="163" w:author="Imadur Rahman" w:date="2017-08-11T23:42:00Z">
              <w:r w:rsidRPr="00570FF5">
                <w:rPr>
                  <w:rFonts w:cs="Arial"/>
                </w:rPr>
                <w:t>15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4" w:author="Imadur Rahman" w:date="2017-08-11T23:42:00Z"/>
                <w:rFonts w:cs="Arial"/>
              </w:rPr>
            </w:pPr>
            <w:ins w:id="165" w:author="Imadur Rahman" w:date="2017-08-11T23:42:00Z">
              <w:r w:rsidRPr="00570FF5">
                <w:rPr>
                  <w:rFonts w:cs="Arial"/>
                </w:rPr>
                <w:t>20 MHz</w:t>
              </w:r>
            </w:ins>
          </w:p>
        </w:tc>
      </w:tr>
      <w:tr w:rsidR="00751FA1" w:rsidRPr="00570FF5" w:rsidTr="00751FA1">
        <w:trPr>
          <w:jc w:val="center"/>
          <w:ins w:id="166" w:author="Imadur Rahman" w:date="2017-08-11T23:42:00Z"/>
        </w:trPr>
        <w:tc>
          <w:tcPr>
            <w:tcW w:w="1081" w:type="dxa"/>
            <w:vAlign w:val="center"/>
          </w:tcPr>
          <w:p w:rsidR="00751FA1" w:rsidRPr="00570FF5" w:rsidRDefault="00751FA1" w:rsidP="00751FA1">
            <w:pPr>
              <w:pStyle w:val="TAC"/>
              <w:rPr>
                <w:ins w:id="167" w:author="Imadur Rahman" w:date="2017-08-11T23:42:00Z"/>
                <w:rFonts w:cs="Arial"/>
              </w:rPr>
            </w:pPr>
            <w:ins w:id="168" w:author="Imadur Rahman" w:date="2017-08-11T23:42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082" w:type="dxa"/>
          </w:tcPr>
          <w:p w:rsidR="00751FA1" w:rsidRPr="00570FF5" w:rsidRDefault="00751FA1" w:rsidP="00751FA1">
            <w:pPr>
              <w:pStyle w:val="TAC"/>
              <w:rPr>
                <w:ins w:id="169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0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1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2" w:author="Imadur Rahman" w:date="2017-08-11T23:42:00Z"/>
                <w:rFonts w:cs="Arial"/>
                <w:bCs/>
              </w:rPr>
            </w:pPr>
            <w:ins w:id="173" w:author="Imadur Rahman" w:date="2017-08-11T23:4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4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5" w:author="Imadur Rahman" w:date="2017-08-11T23:42:00Z"/>
                <w:rFonts w:cs="Arial"/>
                <w:bCs/>
              </w:rPr>
            </w:pPr>
            <w:ins w:id="176" w:author="Imadur Rahman" w:date="2017-08-11T23:42:00Z">
              <w:r>
                <w:rPr>
                  <w:rFonts w:cs="Arial"/>
                  <w:lang w:eastAsia="ja-JP"/>
                </w:rPr>
                <w:t>Yes</w:t>
              </w:r>
            </w:ins>
          </w:p>
        </w:tc>
      </w:tr>
    </w:tbl>
    <w:p w:rsidR="00751FA1" w:rsidRPr="00751FA1" w:rsidRDefault="00751FA1">
      <w:pPr>
        <w:pPrChange w:id="177" w:author="Imadur Rahman" w:date="2017-08-11T23:39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78" w:author="Imadur Rahman" w:date="2017-08-11T23:43:00Z"/>
        </w:rPr>
      </w:pPr>
      <w:r>
        <w:t>5.4</w:t>
      </w:r>
      <w:r>
        <w:tab/>
        <w:t>CA channel bandwidth</w:t>
      </w:r>
    </w:p>
    <w:p w:rsidR="00381034" w:rsidRPr="00570FF5" w:rsidRDefault="00381034" w:rsidP="00381034">
      <w:pPr>
        <w:pStyle w:val="TH"/>
        <w:rPr>
          <w:ins w:id="179" w:author="Imadur Rahman" w:date="2017-08-11T23:43:00Z"/>
        </w:rPr>
      </w:pPr>
      <w:ins w:id="180" w:author="Imadur Rahman" w:date="2017-08-11T23:43:00Z">
        <w:r w:rsidRPr="00570FF5">
          <w:t>Table 5.</w:t>
        </w:r>
        <w:r>
          <w:t>4-1</w:t>
        </w:r>
        <w:r w:rsidRPr="00570FF5">
          <w:t>: E-UTRA CA configurations and bandwidth combination sets defined for inter-band CA (two bands)</w:t>
        </w:r>
      </w:ins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6"/>
        <w:gridCol w:w="586"/>
        <w:gridCol w:w="586"/>
        <w:gridCol w:w="616"/>
        <w:gridCol w:w="590"/>
        <w:gridCol w:w="691"/>
        <w:gridCol w:w="1187"/>
        <w:gridCol w:w="1288"/>
      </w:tblGrid>
      <w:tr w:rsidR="00381034" w:rsidRPr="00570FF5" w:rsidTr="002017A8">
        <w:trPr>
          <w:jc w:val="center"/>
          <w:ins w:id="181" w:author="Imadur Rahman" w:date="2017-08-11T23:43:00Z"/>
        </w:trPr>
        <w:tc>
          <w:tcPr>
            <w:tcW w:w="9759" w:type="dxa"/>
            <w:gridSpan w:val="11"/>
            <w:vAlign w:val="center"/>
          </w:tcPr>
          <w:p w:rsidR="00381034" w:rsidRPr="00570FF5" w:rsidRDefault="00381034" w:rsidP="002017A8">
            <w:pPr>
              <w:pStyle w:val="TAH"/>
              <w:rPr>
                <w:ins w:id="182" w:author="Imadur Rahman" w:date="2017-08-11T23:43:00Z"/>
                <w:rFonts w:cs="Arial"/>
              </w:rPr>
            </w:pPr>
            <w:ins w:id="183" w:author="Imadur Rahman" w:date="2017-08-11T23:43:00Z">
              <w:r w:rsidRPr="00570FF5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381034" w:rsidRPr="00570FF5" w:rsidTr="002017A8">
        <w:trPr>
          <w:jc w:val="center"/>
          <w:ins w:id="184" w:author="Imadur Rahman" w:date="2017-08-11T23:43:00Z"/>
        </w:trPr>
        <w:tc>
          <w:tcPr>
            <w:tcW w:w="139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85" w:author="Imadur Rahman" w:date="2017-08-11T23:43:00Z"/>
                <w:rFonts w:cs="Arial"/>
              </w:rPr>
            </w:pPr>
            <w:ins w:id="186" w:author="Imadur Rahman" w:date="2017-08-11T23:43:00Z">
              <w:r w:rsidRPr="00570FF5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570FF5">
                  <w:rPr>
                    <w:rFonts w:cs="Arial"/>
                  </w:rPr>
                  <w:t>CA</w:t>
                </w:r>
              </w:smartTag>
              <w:r w:rsidRPr="00570FF5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1466" w:type="dxa"/>
          </w:tcPr>
          <w:p w:rsidR="00381034" w:rsidRPr="00570FF5" w:rsidRDefault="00381034" w:rsidP="002017A8">
            <w:pPr>
              <w:pStyle w:val="TAH"/>
              <w:rPr>
                <w:ins w:id="187" w:author="Imadur Rahman" w:date="2017-08-11T23:43:00Z"/>
                <w:rFonts w:cs="Arial"/>
              </w:rPr>
            </w:pPr>
            <w:ins w:id="188" w:author="Imadur Rahman" w:date="2017-08-11T23:43:00Z">
              <w:r w:rsidRPr="00570FF5">
                <w:rPr>
                  <w:rFonts w:cs="Arial" w:hint="eastAsia"/>
                  <w:lang w:val="en-US" w:eastAsia="ja-JP"/>
                </w:rPr>
                <w:t>U</w:t>
              </w:r>
              <w:r w:rsidR="00BF2FE0">
                <w:rPr>
                  <w:rFonts w:cs="Arial" w:hint="eastAsia"/>
                  <w:lang w:val="en-US" w:eastAsia="ja-JP"/>
                </w:rPr>
                <w:t>plink CA configurations</w:t>
              </w:r>
            </w:ins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89" w:author="Imadur Rahman" w:date="2017-08-11T23:43:00Z"/>
                <w:rFonts w:cs="Arial"/>
              </w:rPr>
            </w:pPr>
            <w:ins w:id="190" w:author="Imadur Rahman" w:date="2017-08-11T23:43:00Z">
              <w:r w:rsidRPr="00570FF5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1" w:author="Imadur Rahman" w:date="2017-08-11T23:43:00Z"/>
                <w:rFonts w:cs="Arial"/>
              </w:rPr>
            </w:pPr>
            <w:ins w:id="192" w:author="Imadur Rahman" w:date="2017-08-11T23:43:00Z">
              <w:r w:rsidRPr="00570FF5">
                <w:rPr>
                  <w:rFonts w:cs="Arial"/>
                </w:rPr>
                <w:t>1.4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3" w:author="Imadur Rahman" w:date="2017-08-11T23:43:00Z"/>
                <w:rFonts w:cs="Arial"/>
              </w:rPr>
            </w:pPr>
            <w:ins w:id="194" w:author="Imadur Rahman" w:date="2017-08-11T23:43:00Z">
              <w:r w:rsidRPr="00570FF5">
                <w:rPr>
                  <w:rFonts w:cs="Arial"/>
                </w:rPr>
                <w:t>3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5" w:author="Imadur Rahman" w:date="2017-08-11T23:43:00Z"/>
                <w:rFonts w:cs="Arial"/>
              </w:rPr>
            </w:pPr>
            <w:ins w:id="196" w:author="Imadur Rahman" w:date="2017-08-11T23:43:00Z">
              <w:r w:rsidRPr="00570FF5">
                <w:rPr>
                  <w:rFonts w:cs="Arial"/>
                </w:rPr>
                <w:t>5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7" w:author="Imadur Rahman" w:date="2017-08-11T23:43:00Z"/>
                <w:rFonts w:cs="Arial"/>
              </w:rPr>
            </w:pPr>
            <w:ins w:id="198" w:author="Imadur Rahman" w:date="2017-08-11T23:43:00Z">
              <w:r w:rsidRPr="00570FF5">
                <w:rPr>
                  <w:rFonts w:cs="Arial"/>
                </w:rPr>
                <w:t>10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9" w:author="Imadur Rahman" w:date="2017-08-11T23:43:00Z"/>
                <w:rFonts w:cs="Arial"/>
              </w:rPr>
            </w:pPr>
            <w:ins w:id="200" w:author="Imadur Rahman" w:date="2017-08-11T23:43:00Z">
              <w:r w:rsidRPr="00570FF5">
                <w:rPr>
                  <w:rFonts w:cs="Arial"/>
                </w:rPr>
                <w:t>15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1" w:author="Imadur Rahman" w:date="2017-08-11T23:43:00Z"/>
                <w:rFonts w:cs="Arial"/>
              </w:rPr>
            </w:pPr>
            <w:ins w:id="202" w:author="Imadur Rahman" w:date="2017-08-11T23:43:00Z">
              <w:r w:rsidRPr="00570FF5">
                <w:rPr>
                  <w:rFonts w:cs="Arial"/>
                </w:rPr>
                <w:t>20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3" w:author="Imadur Rahman" w:date="2017-08-11T23:43:00Z"/>
                <w:rFonts w:cs="Arial"/>
              </w:rPr>
            </w:pPr>
            <w:ins w:id="204" w:author="Imadur Rahman" w:date="2017-08-11T23:43:00Z">
              <w:r w:rsidRPr="00570FF5">
                <w:rPr>
                  <w:rFonts w:cs="Arial"/>
                </w:rPr>
                <w:t>Maximum aggregated bandwidth</w:t>
              </w:r>
            </w:ins>
          </w:p>
          <w:p w:rsidR="00381034" w:rsidRPr="00570FF5" w:rsidRDefault="00381034" w:rsidP="002017A8">
            <w:pPr>
              <w:pStyle w:val="TAH"/>
              <w:rPr>
                <w:ins w:id="205" w:author="Imadur Rahman" w:date="2017-08-11T23:43:00Z"/>
                <w:rFonts w:cs="Arial"/>
              </w:rPr>
            </w:pPr>
            <w:ins w:id="206" w:author="Imadur Rahman" w:date="2017-08-11T23:43:00Z">
              <w:r w:rsidRPr="00570FF5">
                <w:rPr>
                  <w:rFonts w:cs="Arial"/>
                </w:rPr>
                <w:t>[MHz]</w:t>
              </w:r>
            </w:ins>
          </w:p>
        </w:tc>
        <w:tc>
          <w:tcPr>
            <w:tcW w:w="1288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7" w:author="Imadur Rahman" w:date="2017-08-11T23:43:00Z"/>
                <w:rFonts w:cs="Arial"/>
              </w:rPr>
            </w:pPr>
            <w:ins w:id="208" w:author="Imadur Rahman" w:date="2017-08-11T23:43:00Z">
              <w:r w:rsidRPr="00570FF5">
                <w:rPr>
                  <w:rFonts w:cs="Arial"/>
                </w:rPr>
                <w:t>Bandwidth combination set</w:t>
              </w:r>
            </w:ins>
          </w:p>
        </w:tc>
      </w:tr>
      <w:tr w:rsidR="00381034" w:rsidRPr="00570FF5" w:rsidTr="002017A8">
        <w:trPr>
          <w:jc w:val="center"/>
          <w:ins w:id="209" w:author="Imadur Rahman" w:date="2017-08-11T23:43:00Z"/>
        </w:trPr>
        <w:tc>
          <w:tcPr>
            <w:tcW w:w="1396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10" w:author="Imadur Rahman" w:date="2017-08-11T23:43:00Z"/>
                <w:rFonts w:cs="Arial"/>
              </w:rPr>
            </w:pPr>
            <w:ins w:id="211" w:author="Imadur Rahman" w:date="2017-08-11T23:45:00Z">
              <w:r>
                <w:rPr>
                  <w:rFonts w:cs="Arial"/>
                </w:rPr>
                <w:t>CA_2A-49A</w:t>
              </w:r>
            </w:ins>
          </w:p>
        </w:tc>
        <w:tc>
          <w:tcPr>
            <w:tcW w:w="1466" w:type="dxa"/>
            <w:vMerge w:val="restart"/>
          </w:tcPr>
          <w:p w:rsidR="00381034" w:rsidRPr="00570FF5" w:rsidRDefault="00381034" w:rsidP="002017A8">
            <w:pPr>
              <w:pStyle w:val="TAH"/>
              <w:rPr>
                <w:ins w:id="212" w:author="Imadur Rahman" w:date="2017-08-11T23:43:00Z"/>
                <w:rFonts w:cs="Arial"/>
                <w:lang w:val="en-US" w:eastAsia="ja-JP"/>
              </w:rPr>
            </w:pPr>
            <w:ins w:id="213" w:author="Imadur Rahman" w:date="2017-08-11T23:45:00Z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4" w:author="Imadur Rahman" w:date="2017-08-11T23:43:00Z"/>
                <w:rFonts w:cs="Arial"/>
              </w:rPr>
            </w:pPr>
            <w:ins w:id="215" w:author="Imadur Rahman" w:date="2017-08-11T23:44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6" w:author="Imadur Rahman" w:date="2017-08-11T23:43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7" w:author="Imadur Rahman" w:date="2017-08-11T23:43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8" w:author="Imadur Rahman" w:date="2017-08-11T23:43:00Z"/>
                <w:rFonts w:cs="Arial"/>
              </w:rPr>
            </w:pPr>
            <w:ins w:id="219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0" w:author="Imadur Rahman" w:date="2017-08-11T23:43:00Z"/>
                <w:rFonts w:cs="Arial"/>
              </w:rPr>
            </w:pPr>
            <w:ins w:id="221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2" w:author="Imadur Rahman" w:date="2017-08-11T23:43:00Z"/>
                <w:rFonts w:cs="Arial"/>
              </w:rPr>
            </w:pPr>
            <w:ins w:id="223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4" w:author="Imadur Rahman" w:date="2017-08-11T23:43:00Z"/>
                <w:rFonts w:cs="Arial"/>
              </w:rPr>
            </w:pPr>
            <w:ins w:id="225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26" w:author="Imadur Rahman" w:date="2017-08-11T23:43:00Z"/>
                <w:rFonts w:cs="Arial"/>
              </w:rPr>
            </w:pPr>
            <w:ins w:id="227" w:author="Imadur Rahman" w:date="2017-08-11T23:45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288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28" w:author="Imadur Rahman" w:date="2017-08-11T23:43:00Z"/>
                <w:rFonts w:cs="Arial"/>
              </w:rPr>
            </w:pPr>
            <w:ins w:id="229" w:author="Imadur Rahman" w:date="2017-08-11T23:45:00Z">
              <w:r>
                <w:rPr>
                  <w:rFonts w:cs="Arial"/>
                </w:rPr>
                <w:t>0</w:t>
              </w:r>
            </w:ins>
          </w:p>
        </w:tc>
      </w:tr>
      <w:tr w:rsidR="00381034" w:rsidRPr="00570FF5" w:rsidTr="002017A8">
        <w:trPr>
          <w:jc w:val="center"/>
          <w:ins w:id="230" w:author="Imadur Rahman" w:date="2017-08-11T23:44:00Z"/>
        </w:trPr>
        <w:tc>
          <w:tcPr>
            <w:tcW w:w="1396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31" w:author="Imadur Rahman" w:date="2017-08-11T23:44:00Z"/>
                <w:rFonts w:cs="Arial"/>
              </w:rPr>
            </w:pPr>
          </w:p>
        </w:tc>
        <w:tc>
          <w:tcPr>
            <w:tcW w:w="1466" w:type="dxa"/>
            <w:vMerge/>
          </w:tcPr>
          <w:p w:rsidR="00381034" w:rsidRPr="00570FF5" w:rsidRDefault="00381034" w:rsidP="002017A8">
            <w:pPr>
              <w:pStyle w:val="TAH"/>
              <w:rPr>
                <w:ins w:id="232" w:author="Imadur Rahman" w:date="2017-08-11T23:44:00Z"/>
                <w:rFonts w:cs="Arial"/>
                <w:lang w:val="en-US" w:eastAsia="ja-JP"/>
              </w:rPr>
            </w:pPr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3" w:author="Imadur Rahman" w:date="2017-08-11T23:44:00Z"/>
                <w:rFonts w:cs="Arial"/>
              </w:rPr>
            </w:pPr>
            <w:ins w:id="234" w:author="Imadur Rahman" w:date="2017-08-11T23:44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5" w:author="Imadur Rahman" w:date="2017-08-11T23:44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6" w:author="Imadur Rahman" w:date="2017-08-11T23:44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7" w:author="Imadur Rahman" w:date="2017-08-11T23:44:00Z"/>
                <w:rFonts w:cs="Arial"/>
              </w:rPr>
            </w:pPr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8" w:author="Imadur Rahman" w:date="2017-08-11T23:44:00Z"/>
                <w:rFonts w:cs="Arial"/>
              </w:rPr>
            </w:pPr>
            <w:ins w:id="239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40" w:author="Imadur Rahman" w:date="2017-08-11T23:44:00Z"/>
                <w:rFonts w:cs="Arial"/>
              </w:rPr>
            </w:pPr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41" w:author="Imadur Rahman" w:date="2017-08-11T23:44:00Z"/>
                <w:rFonts w:cs="Arial"/>
              </w:rPr>
            </w:pPr>
            <w:ins w:id="242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43" w:author="Imadur Rahman" w:date="2017-08-11T23:44:00Z"/>
                <w:rFonts w:cs="Arial"/>
              </w:rPr>
            </w:pPr>
          </w:p>
        </w:tc>
        <w:tc>
          <w:tcPr>
            <w:tcW w:w="1288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44" w:author="Imadur Rahman" w:date="2017-08-11T23:44:00Z"/>
                <w:rFonts w:cs="Arial"/>
              </w:rPr>
            </w:pPr>
          </w:p>
        </w:tc>
      </w:tr>
    </w:tbl>
    <w:p w:rsidR="00381034" w:rsidRPr="00381034" w:rsidRDefault="00381034">
      <w:pPr>
        <w:pPrChange w:id="245" w:author="Imadur Rahman" w:date="2017-08-11T23:43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246" w:author="Imadur Rahman" w:date="2017-11-17T19:29:00Z"/>
        </w:rPr>
      </w:pPr>
      <w:r>
        <w:t>5.5</w:t>
      </w:r>
      <w:r>
        <w:tab/>
        <w:t>Channel ra</w:t>
      </w:r>
      <w:del w:id="247" w:author="Imadur Rahman" w:date="2017-08-11T23:32:00Z">
        <w:r w:rsidDel="00B65D81">
          <w:delText>t</w:delText>
        </w:r>
      </w:del>
      <w:r>
        <w:t>s</w:t>
      </w:r>
      <w:ins w:id="248" w:author="Imadur Rahman" w:date="2017-08-11T23:32:00Z">
        <w:r w:rsidR="00B65D81">
          <w:t>t</w:t>
        </w:r>
      </w:ins>
      <w:r>
        <w:t>er</w:t>
      </w:r>
    </w:p>
    <w:p w:rsidR="00C61F60" w:rsidRPr="001E2D04" w:rsidRDefault="00C61F60" w:rsidP="00C61F60">
      <w:pPr>
        <w:rPr>
          <w:ins w:id="249" w:author="Imadur Rahman" w:date="2017-11-17T19:29:00Z"/>
        </w:rPr>
      </w:pPr>
      <w:ins w:id="250" w:author="Imadur Rahman" w:date="2017-11-17T19:29:00Z">
        <w:r w:rsidRPr="001E2D04">
          <w:rPr>
            <w:rFonts w:cs="v5.0.0"/>
          </w:rPr>
          <w:t xml:space="preserve">The carrier frequency in the uplink and downlink is designated by the E-UTRA Absolute Radio Frequency Channel Number (EARFCN) in the range 0 - 262143. </w:t>
        </w:r>
        <w:r w:rsidRPr="001E2D04">
          <w:t xml:space="preserve">The </w:t>
        </w:r>
        <w:bookmarkStart w:id="251" w:name="OLE_LINK1"/>
        <w:r w:rsidRPr="001E2D04">
          <w:t>relation between EARFCN and the</w:t>
        </w:r>
        <w:bookmarkEnd w:id="251"/>
        <w:r w:rsidRPr="001E2D04">
          <w:t xml:space="preserve"> carrier frequency in MHz for the downlink is given by the following equation, where F</w:t>
        </w:r>
        <w:r w:rsidRPr="001E2D04">
          <w:rPr>
            <w:vertAlign w:val="subscript"/>
          </w:rPr>
          <w:t>DL_low</w:t>
        </w:r>
        <w:r w:rsidRPr="001E2D04">
          <w:t xml:space="preserve"> and N</w:t>
        </w:r>
        <w:r w:rsidRPr="001E2D04">
          <w:rPr>
            <w:vertAlign w:val="subscript"/>
          </w:rPr>
          <w:t>Offs-DL</w:t>
        </w:r>
        <w:r w:rsidRPr="001E2D04">
          <w:t xml:space="preserve"> are given in table 5.</w:t>
        </w:r>
      </w:ins>
      <w:ins w:id="252" w:author="Imadur Rahman" w:date="2017-11-17T19:30:00Z">
        <w:r>
          <w:t>5</w:t>
        </w:r>
      </w:ins>
      <w:ins w:id="253" w:author="Imadur Rahman" w:date="2017-11-17T19:29:00Z">
        <w:r w:rsidRPr="001E2D04">
          <w:t>-1 and N</w:t>
        </w:r>
        <w:r w:rsidRPr="001E2D04">
          <w:rPr>
            <w:vertAlign w:val="subscript"/>
          </w:rPr>
          <w:t>DL</w:t>
        </w:r>
        <w:r w:rsidRPr="001E2D04">
          <w:t xml:space="preserve"> is the downlink EARFCN.</w:t>
        </w:r>
      </w:ins>
    </w:p>
    <w:p w:rsidR="00C61F60" w:rsidRPr="001E2D04" w:rsidRDefault="00C61F60" w:rsidP="00C61F60">
      <w:pPr>
        <w:pStyle w:val="EQ"/>
        <w:rPr>
          <w:ins w:id="254" w:author="Imadur Rahman" w:date="2017-11-17T19:29:00Z"/>
        </w:rPr>
      </w:pPr>
      <w:ins w:id="255" w:author="Imadur Rahman" w:date="2017-11-17T19:29:00Z">
        <w:r w:rsidRPr="001E2D04">
          <w:tab/>
          <w:t>F</w:t>
        </w:r>
        <w:r w:rsidRPr="001E2D04">
          <w:rPr>
            <w:vertAlign w:val="subscript"/>
          </w:rPr>
          <w:t>DL</w:t>
        </w:r>
        <w:r w:rsidRPr="001E2D04">
          <w:t xml:space="preserve"> = F</w:t>
        </w:r>
        <w:r w:rsidRPr="001E2D04">
          <w:rPr>
            <w:vertAlign w:val="subscript"/>
          </w:rPr>
          <w:t>DL_low</w:t>
        </w:r>
        <w:r w:rsidRPr="001E2D04">
          <w:t xml:space="preserve"> + 0.1(N</w:t>
        </w:r>
        <w:r w:rsidRPr="001E2D04">
          <w:rPr>
            <w:vertAlign w:val="subscript"/>
          </w:rPr>
          <w:t>DL</w:t>
        </w:r>
        <w:r w:rsidRPr="001E2D04">
          <w:t xml:space="preserve"> – N</w:t>
        </w:r>
        <w:r w:rsidRPr="001E2D04">
          <w:rPr>
            <w:vertAlign w:val="subscript"/>
          </w:rPr>
          <w:t>Offs-DL</w:t>
        </w:r>
        <w:r w:rsidRPr="001E2D04">
          <w:t xml:space="preserve">) </w:t>
        </w:r>
      </w:ins>
    </w:p>
    <w:p w:rsidR="00C61F60" w:rsidRPr="001E2D04" w:rsidRDefault="00C61F60" w:rsidP="00C61F60">
      <w:pPr>
        <w:rPr>
          <w:ins w:id="256" w:author="Imadur Rahman" w:date="2017-11-17T19:29:00Z"/>
        </w:rPr>
      </w:pPr>
      <w:ins w:id="257" w:author="Imadur Rahman" w:date="2017-11-17T19:29:00Z">
        <w:r w:rsidRPr="001E2D04">
          <w:t>The relation between EARFCN and the carrier frequency in MHz for the uplink is given by the following equation where F</w:t>
        </w:r>
        <w:r w:rsidRPr="001E2D04">
          <w:rPr>
            <w:vertAlign w:val="subscript"/>
          </w:rPr>
          <w:t>UL_low</w:t>
        </w:r>
        <w:r w:rsidRPr="001E2D04">
          <w:t xml:space="preserve"> and N</w:t>
        </w:r>
        <w:r w:rsidRPr="001E2D04">
          <w:rPr>
            <w:vertAlign w:val="subscript"/>
          </w:rPr>
          <w:t>Offs-UL</w:t>
        </w:r>
        <w:r w:rsidRPr="001E2D04">
          <w:t xml:space="preserve"> are given in table 5.</w:t>
        </w:r>
      </w:ins>
      <w:ins w:id="258" w:author="Imadur Rahman" w:date="2017-11-17T19:30:00Z">
        <w:r>
          <w:t>5</w:t>
        </w:r>
      </w:ins>
      <w:ins w:id="259" w:author="Imadur Rahman" w:date="2017-11-17T19:29:00Z">
        <w:r w:rsidRPr="001E2D04">
          <w:t>-1 and N</w:t>
        </w:r>
        <w:r w:rsidRPr="001E2D04">
          <w:rPr>
            <w:vertAlign w:val="subscript"/>
          </w:rPr>
          <w:t>UL</w:t>
        </w:r>
        <w:r w:rsidRPr="001E2D04">
          <w:t xml:space="preserve"> is the uplink EARFCN.</w:t>
        </w:r>
      </w:ins>
    </w:p>
    <w:p w:rsidR="00C61F60" w:rsidRPr="00C61F60" w:rsidDel="00C61F60" w:rsidRDefault="00C61F60">
      <w:pPr>
        <w:pStyle w:val="EQ"/>
        <w:rPr>
          <w:del w:id="260" w:author="Imadur Rahman" w:date="2017-11-17T19:30:00Z"/>
        </w:rPr>
        <w:pPrChange w:id="261" w:author="Imadur Rahman" w:date="2017-11-17T19:31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  <w:ins w:id="262" w:author="Imadur Rahman" w:date="2017-11-17T19:29:00Z">
        <w:r w:rsidRPr="001E2D04">
          <w:tab/>
          <w:t>F</w:t>
        </w:r>
        <w:r w:rsidRPr="001E2D04">
          <w:rPr>
            <w:vertAlign w:val="subscript"/>
          </w:rPr>
          <w:t>UL</w:t>
        </w:r>
        <w:r w:rsidRPr="001E2D04">
          <w:t xml:space="preserve"> = F</w:t>
        </w:r>
        <w:r w:rsidRPr="001E2D04">
          <w:rPr>
            <w:vertAlign w:val="subscript"/>
          </w:rPr>
          <w:t>UL_low</w:t>
        </w:r>
        <w:r w:rsidRPr="001E2D04">
          <w:t xml:space="preserve"> + 0.1(N</w:t>
        </w:r>
        <w:r w:rsidRPr="001E2D04">
          <w:rPr>
            <w:vertAlign w:val="subscript"/>
          </w:rPr>
          <w:t>UL</w:t>
        </w:r>
        <w:r w:rsidRPr="001E2D04">
          <w:t xml:space="preserve"> – N</w:t>
        </w:r>
        <w:r w:rsidRPr="001E2D04">
          <w:rPr>
            <w:vertAlign w:val="subscript"/>
          </w:rPr>
          <w:t>Offs-UL</w:t>
        </w:r>
        <w:r>
          <w:t>)</w:t>
        </w:r>
      </w:ins>
    </w:p>
    <w:p w:rsidR="00C61F60" w:rsidRPr="00C61F60" w:rsidRDefault="00C61F60">
      <w:pPr>
        <w:pStyle w:val="TH"/>
        <w:outlineLvl w:val="0"/>
        <w:rPr>
          <w:ins w:id="263" w:author="Imadur Rahman" w:date="2017-11-17T19:26:00Z"/>
          <w:rPrChange w:id="264" w:author="Imadur Rahman" w:date="2017-11-17T19:30:00Z">
            <w:rPr>
              <w:ins w:id="265" w:author="Imadur Rahman" w:date="2017-11-17T19:26:00Z"/>
              <w:color w:val="FF0000"/>
              <w:lang w:val="en-US"/>
            </w:rPr>
          </w:rPrChange>
        </w:rPr>
        <w:pPrChange w:id="266" w:author="Imadur Rahman" w:date="2017-11-17T19:30:00Z">
          <w:pPr/>
        </w:pPrChange>
      </w:pPr>
      <w:ins w:id="267" w:author="Imadur Rahman" w:date="2017-11-17T19:30:00Z">
        <w:r w:rsidRPr="001E2D04">
          <w:t>Table 5.</w:t>
        </w:r>
        <w:r>
          <w:t>5</w:t>
        </w:r>
        <w:r w:rsidRPr="001E2D04">
          <w:t>-1: E-UTRA channel numbers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57"/>
        <w:gridCol w:w="1245"/>
        <w:gridCol w:w="1568"/>
        <w:gridCol w:w="1509"/>
        <w:gridCol w:w="1388"/>
        <w:gridCol w:w="1495"/>
      </w:tblGrid>
      <w:tr w:rsidR="00C61F60" w:rsidRPr="001E2D04" w:rsidTr="005A2125">
        <w:trPr>
          <w:ins w:id="268" w:author="Imadur Rahman" w:date="2017-11-17T19:26:00Z"/>
        </w:trPr>
        <w:tc>
          <w:tcPr>
            <w:tcW w:w="1067" w:type="dxa"/>
            <w:vMerge w:val="restart"/>
          </w:tcPr>
          <w:p w:rsidR="00C61F60" w:rsidRPr="001E2D04" w:rsidRDefault="00C61F60" w:rsidP="00C61F60">
            <w:pPr>
              <w:pStyle w:val="TAC"/>
              <w:rPr>
                <w:ins w:id="269" w:author="Imadur Rahman" w:date="2017-11-17T19:26:00Z"/>
                <w:rFonts w:cs="Arial"/>
                <w:lang w:eastAsia="zh-CN"/>
              </w:rPr>
            </w:pPr>
            <w:ins w:id="270" w:author="Imadur Rahman" w:date="2017-11-17T19:29:00Z">
              <w:r w:rsidRPr="00C61F60">
                <w:rPr>
                  <w:rFonts w:cs="Arial"/>
                  <w:lang w:eastAsia="zh-CN"/>
                </w:rPr>
                <w:t>E-UTRA Operating Band</w:t>
              </w:r>
            </w:ins>
          </w:p>
        </w:tc>
        <w:tc>
          <w:tcPr>
            <w:tcW w:w="4190" w:type="dxa"/>
            <w:gridSpan w:val="3"/>
          </w:tcPr>
          <w:p w:rsidR="00C61F60" w:rsidRPr="001E2D04" w:rsidRDefault="00C61F60" w:rsidP="00C61F60">
            <w:pPr>
              <w:pStyle w:val="TAC"/>
              <w:rPr>
                <w:ins w:id="271" w:author="Imadur Rahman" w:date="2017-11-17T19:26:00Z"/>
                <w:rFonts w:cs="Arial"/>
                <w:lang w:eastAsia="zh-CN"/>
              </w:rPr>
            </w:pPr>
            <w:ins w:id="272" w:author="Imadur Rahman" w:date="2017-11-17T19:28:00Z">
              <w:r>
                <w:rPr>
                  <w:rFonts w:cs="Arial"/>
                  <w:lang w:eastAsia="zh-CN"/>
                </w:rPr>
                <w:t>Downlink</w:t>
              </w:r>
            </w:ins>
          </w:p>
        </w:tc>
        <w:tc>
          <w:tcPr>
            <w:tcW w:w="4413" w:type="dxa"/>
            <w:gridSpan w:val="3"/>
          </w:tcPr>
          <w:p w:rsidR="00C61F60" w:rsidRPr="001E2D04" w:rsidRDefault="00C61F60" w:rsidP="00C61F60">
            <w:pPr>
              <w:pStyle w:val="TAC"/>
              <w:rPr>
                <w:ins w:id="273" w:author="Imadur Rahman" w:date="2017-11-17T19:26:00Z"/>
                <w:rFonts w:cs="Arial"/>
                <w:lang w:eastAsia="zh-CN"/>
              </w:rPr>
            </w:pPr>
            <w:ins w:id="274" w:author="Imadur Rahman" w:date="2017-11-17T19:28:00Z">
              <w:r>
                <w:rPr>
                  <w:rFonts w:cs="Arial"/>
                  <w:lang w:eastAsia="zh-CN"/>
                </w:rPr>
                <w:t>Uplink</w:t>
              </w:r>
            </w:ins>
          </w:p>
        </w:tc>
      </w:tr>
      <w:tr w:rsidR="00C61F60" w:rsidRPr="001E2D04" w:rsidTr="00EC7572">
        <w:trPr>
          <w:ins w:id="275" w:author="Imadur Rahman" w:date="2017-11-17T19:27:00Z"/>
        </w:trPr>
        <w:tc>
          <w:tcPr>
            <w:tcW w:w="1067" w:type="dxa"/>
            <w:vMerge/>
          </w:tcPr>
          <w:p w:rsidR="00C61F60" w:rsidRDefault="00C61F60" w:rsidP="00C61F60">
            <w:pPr>
              <w:pStyle w:val="TAC"/>
              <w:rPr>
                <w:ins w:id="276" w:author="Imadur Rahman" w:date="2017-11-17T19:27:00Z"/>
                <w:rFonts w:cs="Arial"/>
                <w:lang w:eastAsia="ja-JP"/>
              </w:rPr>
            </w:pPr>
          </w:p>
        </w:tc>
        <w:tc>
          <w:tcPr>
            <w:tcW w:w="1362" w:type="dxa"/>
          </w:tcPr>
          <w:p w:rsidR="00C61F60" w:rsidRDefault="00C61F60" w:rsidP="00C61F60">
            <w:pPr>
              <w:pStyle w:val="TAR"/>
              <w:ind w:right="175"/>
              <w:rPr>
                <w:ins w:id="277" w:author="Imadur Rahman" w:date="2017-11-17T19:27:00Z"/>
                <w:rFonts w:cs="Arial"/>
                <w:lang w:eastAsia="ja-JP"/>
              </w:rPr>
            </w:pPr>
            <w:ins w:id="278" w:author="Imadur Rahman" w:date="2017-11-17T19:28:00Z">
              <w:r w:rsidRPr="001E2D04">
                <w:rPr>
                  <w:rFonts w:cs="Arial"/>
                </w:rPr>
                <w:t>F</w:t>
              </w:r>
              <w:r w:rsidRPr="001E2D04">
                <w:rPr>
                  <w:rFonts w:cs="Arial"/>
                  <w:vertAlign w:val="subscript"/>
                </w:rPr>
                <w:t>DL_low</w:t>
              </w:r>
              <w:r w:rsidRPr="001E2D04">
                <w:rPr>
                  <w:rFonts w:cs="Arial"/>
                  <w:b/>
                  <w:bCs/>
                </w:rPr>
                <w:t xml:space="preserve"> [MHz]</w:t>
              </w:r>
            </w:ins>
          </w:p>
        </w:tc>
        <w:tc>
          <w:tcPr>
            <w:tcW w:w="1251" w:type="dxa"/>
          </w:tcPr>
          <w:p w:rsidR="00C61F60" w:rsidRDefault="00C61F60" w:rsidP="00C61F60">
            <w:pPr>
              <w:pStyle w:val="TAR"/>
              <w:ind w:right="33"/>
              <w:rPr>
                <w:ins w:id="279" w:author="Imadur Rahman" w:date="2017-11-17T19:27:00Z"/>
                <w:rFonts w:cs="Arial"/>
                <w:lang w:eastAsia="ja-JP"/>
              </w:rPr>
            </w:pPr>
            <w:ins w:id="280" w:author="Imadur Rahman" w:date="2017-11-17T19:28:00Z">
              <w:r w:rsidRPr="001E2D04">
                <w:rPr>
                  <w:rFonts w:cs="Arial"/>
                </w:rPr>
                <w:t>N</w:t>
              </w:r>
              <w:r w:rsidRPr="001E2D04">
                <w:rPr>
                  <w:rFonts w:cs="Arial"/>
                  <w:vertAlign w:val="subscript"/>
                </w:rPr>
                <w:t>Offs-DL</w:t>
              </w:r>
            </w:ins>
          </w:p>
        </w:tc>
        <w:tc>
          <w:tcPr>
            <w:tcW w:w="1577" w:type="dxa"/>
          </w:tcPr>
          <w:p w:rsidR="00C61F60" w:rsidRDefault="00C61F60" w:rsidP="00C61F60">
            <w:pPr>
              <w:pStyle w:val="TAC"/>
              <w:rPr>
                <w:ins w:id="281" w:author="Imadur Rahman" w:date="2017-11-17T19:27:00Z"/>
                <w:rFonts w:cs="Arial"/>
                <w:lang w:eastAsia="ja-JP"/>
              </w:rPr>
            </w:pPr>
            <w:ins w:id="282" w:author="Imadur Rahman" w:date="2017-11-17T19:28:00Z">
              <w:r w:rsidRPr="001E2D04">
                <w:rPr>
                  <w:rFonts w:cs="Arial"/>
                </w:rPr>
                <w:t>Range of N</w:t>
              </w:r>
              <w:r w:rsidRPr="001E2D04">
                <w:rPr>
                  <w:rFonts w:cs="Arial"/>
                  <w:vertAlign w:val="subscript"/>
                </w:rPr>
                <w:t>DL</w:t>
              </w:r>
            </w:ins>
          </w:p>
        </w:tc>
        <w:tc>
          <w:tcPr>
            <w:tcW w:w="1515" w:type="dxa"/>
          </w:tcPr>
          <w:p w:rsidR="00C61F60" w:rsidRDefault="00C61F60" w:rsidP="00C61F60">
            <w:pPr>
              <w:pStyle w:val="TAR"/>
              <w:ind w:right="290"/>
              <w:rPr>
                <w:ins w:id="283" w:author="Imadur Rahman" w:date="2017-11-17T19:27:00Z"/>
                <w:rFonts w:cs="Arial"/>
                <w:lang w:eastAsia="ja-JP"/>
              </w:rPr>
            </w:pPr>
            <w:ins w:id="284" w:author="Imadur Rahman" w:date="2017-11-17T19:28:00Z">
              <w:r w:rsidRPr="001E2D04">
                <w:rPr>
                  <w:rFonts w:cs="Arial"/>
                </w:rPr>
                <w:t>F</w:t>
              </w:r>
              <w:r w:rsidRPr="001E2D04">
                <w:rPr>
                  <w:rFonts w:cs="Arial"/>
                  <w:vertAlign w:val="subscript"/>
                </w:rPr>
                <w:t>UL_low</w:t>
              </w:r>
              <w:r w:rsidRPr="001E2D04">
                <w:rPr>
                  <w:rFonts w:cs="Arial"/>
                  <w:b/>
                  <w:bCs/>
                </w:rPr>
                <w:t xml:space="preserve"> [MHz]</w:t>
              </w:r>
            </w:ins>
          </w:p>
        </w:tc>
        <w:tc>
          <w:tcPr>
            <w:tcW w:w="1394" w:type="dxa"/>
          </w:tcPr>
          <w:p w:rsidR="00C61F60" w:rsidRDefault="00C61F60" w:rsidP="00C61F60">
            <w:pPr>
              <w:pStyle w:val="TAR"/>
              <w:ind w:right="176"/>
              <w:rPr>
                <w:ins w:id="285" w:author="Imadur Rahman" w:date="2017-11-17T19:27:00Z"/>
                <w:rFonts w:cs="Arial"/>
                <w:lang w:eastAsia="ja-JP"/>
              </w:rPr>
            </w:pPr>
            <w:ins w:id="286" w:author="Imadur Rahman" w:date="2017-11-17T19:28:00Z">
              <w:r w:rsidRPr="001E2D04">
                <w:rPr>
                  <w:rFonts w:cs="Arial"/>
                </w:rPr>
                <w:t>N</w:t>
              </w:r>
              <w:r w:rsidRPr="001E2D04">
                <w:rPr>
                  <w:rFonts w:cs="Arial"/>
                  <w:vertAlign w:val="subscript"/>
                </w:rPr>
                <w:t>Offs-UL</w:t>
              </w:r>
            </w:ins>
          </w:p>
        </w:tc>
        <w:tc>
          <w:tcPr>
            <w:tcW w:w="1504" w:type="dxa"/>
          </w:tcPr>
          <w:p w:rsidR="00C61F60" w:rsidRDefault="00C61F60" w:rsidP="00C61F60">
            <w:pPr>
              <w:pStyle w:val="TAC"/>
              <w:rPr>
                <w:ins w:id="287" w:author="Imadur Rahman" w:date="2017-11-17T19:27:00Z"/>
                <w:rFonts w:cs="Arial"/>
                <w:lang w:eastAsia="ja-JP"/>
              </w:rPr>
            </w:pPr>
            <w:ins w:id="288" w:author="Imadur Rahman" w:date="2017-11-17T19:28:00Z">
              <w:r w:rsidRPr="001E2D04">
                <w:rPr>
                  <w:rFonts w:cs="Arial"/>
                </w:rPr>
                <w:t>Range of N</w:t>
              </w:r>
              <w:r w:rsidRPr="001E2D04">
                <w:rPr>
                  <w:rFonts w:cs="Arial"/>
                  <w:vertAlign w:val="subscript"/>
                </w:rPr>
                <w:t>UL</w:t>
              </w:r>
            </w:ins>
          </w:p>
        </w:tc>
      </w:tr>
      <w:tr w:rsidR="00C61F60" w:rsidRPr="001E2D04" w:rsidTr="00EC7572">
        <w:trPr>
          <w:ins w:id="289" w:author="Imadur Rahman" w:date="2017-11-17T19:27:00Z"/>
        </w:trPr>
        <w:tc>
          <w:tcPr>
            <w:tcW w:w="1067" w:type="dxa"/>
          </w:tcPr>
          <w:p w:rsidR="00C61F60" w:rsidRDefault="00C61F60" w:rsidP="00C61F60">
            <w:pPr>
              <w:pStyle w:val="TAC"/>
              <w:rPr>
                <w:ins w:id="290" w:author="Imadur Rahman" w:date="2017-11-17T19:27:00Z"/>
                <w:rFonts w:cs="Arial"/>
                <w:lang w:eastAsia="ja-JP"/>
              </w:rPr>
            </w:pPr>
            <w:ins w:id="291" w:author="Imadur Rahman" w:date="2017-11-17T19:28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362" w:type="dxa"/>
          </w:tcPr>
          <w:p w:rsidR="00C61F60" w:rsidRDefault="00C61F60" w:rsidP="00C61F60">
            <w:pPr>
              <w:pStyle w:val="TAR"/>
              <w:ind w:right="175"/>
              <w:rPr>
                <w:ins w:id="292" w:author="Imadur Rahman" w:date="2017-11-17T19:27:00Z"/>
                <w:rFonts w:cs="Arial"/>
                <w:lang w:eastAsia="ja-JP"/>
              </w:rPr>
            </w:pPr>
            <w:ins w:id="293" w:author="Imadur Rahman" w:date="2017-11-17T19:28:00Z">
              <w:r>
                <w:rPr>
                  <w:rFonts w:cs="Arial"/>
                  <w:lang w:eastAsia="ja-JP"/>
                </w:rPr>
                <w:t>3550</w:t>
              </w:r>
            </w:ins>
          </w:p>
        </w:tc>
        <w:tc>
          <w:tcPr>
            <w:tcW w:w="1251" w:type="dxa"/>
          </w:tcPr>
          <w:p w:rsidR="00C61F60" w:rsidRDefault="00C61F60" w:rsidP="00C61F60">
            <w:pPr>
              <w:pStyle w:val="TAR"/>
              <w:ind w:right="33"/>
              <w:rPr>
                <w:ins w:id="294" w:author="Imadur Rahman" w:date="2017-11-17T19:27:00Z"/>
                <w:rFonts w:cs="Arial"/>
                <w:lang w:eastAsia="ja-JP"/>
              </w:rPr>
            </w:pPr>
            <w:ins w:id="295" w:author="Imadur Rahman" w:date="2017-11-17T19:28:00Z">
              <w:r>
                <w:rPr>
                  <w:rFonts w:cs="Arial"/>
                  <w:lang w:eastAsia="ja-JP"/>
                </w:rPr>
                <w:t>56740</w:t>
              </w:r>
            </w:ins>
          </w:p>
        </w:tc>
        <w:tc>
          <w:tcPr>
            <w:tcW w:w="1577" w:type="dxa"/>
          </w:tcPr>
          <w:p w:rsidR="00C61F60" w:rsidRDefault="00C61F60" w:rsidP="00C61F60">
            <w:pPr>
              <w:pStyle w:val="TAC"/>
              <w:rPr>
                <w:ins w:id="296" w:author="Imadur Rahman" w:date="2017-11-17T19:27:00Z"/>
                <w:rFonts w:cs="Arial"/>
                <w:lang w:eastAsia="ja-JP"/>
              </w:rPr>
            </w:pPr>
            <w:ins w:id="297" w:author="Imadur Rahman" w:date="2017-11-17T19:28:00Z">
              <w:r>
                <w:rPr>
                  <w:rFonts w:cs="Arial"/>
                  <w:lang w:eastAsia="ja-JP"/>
                </w:rPr>
                <w:t xml:space="preserve">56740 </w:t>
              </w:r>
              <w:r w:rsidRPr="001E2D04">
                <w:rPr>
                  <w:rFonts w:cs="Arial"/>
                  <w:lang w:eastAsia="ja-JP"/>
                </w:rPr>
                <w:t>–</w:t>
              </w:r>
              <w:r>
                <w:rPr>
                  <w:rFonts w:cs="Arial"/>
                  <w:lang w:eastAsia="ja-JP"/>
                </w:rPr>
                <w:t xml:space="preserve"> 58239</w:t>
              </w:r>
            </w:ins>
          </w:p>
        </w:tc>
        <w:tc>
          <w:tcPr>
            <w:tcW w:w="1515" w:type="dxa"/>
          </w:tcPr>
          <w:p w:rsidR="00C61F60" w:rsidRDefault="00C61F60" w:rsidP="00C61F60">
            <w:pPr>
              <w:pStyle w:val="TAR"/>
              <w:ind w:right="290"/>
              <w:rPr>
                <w:ins w:id="298" w:author="Imadur Rahman" w:date="2017-11-17T19:27:00Z"/>
                <w:rFonts w:cs="Arial"/>
                <w:lang w:eastAsia="ja-JP"/>
              </w:rPr>
            </w:pPr>
            <w:ins w:id="299" w:author="Imadur Rahman" w:date="2017-11-17T19:28:00Z">
              <w:r>
                <w:rPr>
                  <w:rFonts w:cs="Arial"/>
                  <w:lang w:eastAsia="ja-JP"/>
                </w:rPr>
                <w:t>3550</w:t>
              </w:r>
            </w:ins>
          </w:p>
        </w:tc>
        <w:tc>
          <w:tcPr>
            <w:tcW w:w="1394" w:type="dxa"/>
          </w:tcPr>
          <w:p w:rsidR="00C61F60" w:rsidRDefault="00C61F60" w:rsidP="00C61F60">
            <w:pPr>
              <w:pStyle w:val="TAR"/>
              <w:ind w:right="176"/>
              <w:rPr>
                <w:ins w:id="300" w:author="Imadur Rahman" w:date="2017-11-17T19:27:00Z"/>
                <w:rFonts w:cs="Arial"/>
                <w:lang w:eastAsia="ja-JP"/>
              </w:rPr>
            </w:pPr>
            <w:ins w:id="301" w:author="Imadur Rahman" w:date="2017-11-17T19:28:00Z">
              <w:r>
                <w:rPr>
                  <w:rFonts w:cs="Arial"/>
                  <w:lang w:eastAsia="ja-JP"/>
                </w:rPr>
                <w:t>56740</w:t>
              </w:r>
            </w:ins>
          </w:p>
        </w:tc>
        <w:tc>
          <w:tcPr>
            <w:tcW w:w="1504" w:type="dxa"/>
          </w:tcPr>
          <w:p w:rsidR="00C61F60" w:rsidRDefault="00C61F60" w:rsidP="00C61F60">
            <w:pPr>
              <w:pStyle w:val="TAC"/>
              <w:rPr>
                <w:ins w:id="302" w:author="Imadur Rahman" w:date="2017-11-17T19:27:00Z"/>
                <w:rFonts w:cs="Arial"/>
                <w:lang w:eastAsia="ja-JP"/>
              </w:rPr>
            </w:pPr>
            <w:ins w:id="303" w:author="Imadur Rahman" w:date="2017-11-17T19:28:00Z">
              <w:r>
                <w:rPr>
                  <w:rFonts w:cs="Arial"/>
                  <w:lang w:eastAsia="ja-JP"/>
                </w:rPr>
                <w:t xml:space="preserve">56740 </w:t>
              </w:r>
              <w:r w:rsidRPr="001E2D04">
                <w:rPr>
                  <w:rFonts w:cs="Arial"/>
                  <w:lang w:eastAsia="ja-JP"/>
                </w:rPr>
                <w:t>–</w:t>
              </w:r>
              <w:r>
                <w:rPr>
                  <w:rFonts w:cs="Arial"/>
                  <w:lang w:eastAsia="ja-JP"/>
                </w:rPr>
                <w:t xml:space="preserve"> 58239</w:t>
              </w:r>
            </w:ins>
          </w:p>
        </w:tc>
      </w:tr>
    </w:tbl>
    <w:p w:rsidR="005067DB" w:rsidRPr="00C61F60" w:rsidRDefault="005067DB" w:rsidP="00A970E1">
      <w:pPr>
        <w:rPr>
          <w:ins w:id="304" w:author="Imadur Rahman" w:date="2017-08-11T23:15:00Z"/>
          <w:color w:val="FF0000"/>
          <w:lang w:val="en-US"/>
          <w:rPrChange w:id="305" w:author="Imadur Rahman" w:date="2017-11-17T19:25:00Z">
            <w:rPr>
              <w:ins w:id="306" w:author="Imadur Rahman" w:date="2017-08-11T23:15:00Z"/>
              <w:b/>
              <w:color w:val="FF0000"/>
              <w:lang w:val="en-US"/>
            </w:rPr>
          </w:rPrChange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  <w:ins w:id="307" w:author="Imadur Rahman" w:date="2017-11-17T19:29:00Z">
        <w:r w:rsidR="00C61F60">
          <w:rPr>
            <w:b/>
            <w:color w:val="FF0000"/>
            <w:lang w:val="en-US"/>
          </w:rPr>
          <w:t xml:space="preserve"> </w:t>
        </w:r>
      </w:ins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308" w:name="_In-sequence_SDU_delivery"/>
      <w:bookmarkEnd w:id="308"/>
      <w:r w:rsidRPr="001363CA">
        <w:rPr>
          <w:lang w:val="en-US"/>
        </w:rPr>
        <w:lastRenderedPageBreak/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309" w:name="_Ref458678973"/>
      <w:bookmarkStart w:id="310" w:name="_Ref174151459"/>
      <w:bookmarkStart w:id="311" w:name="_Ref189809556"/>
      <w:bookmarkStart w:id="312" w:name="_Ref423242578"/>
      <w:bookmarkStart w:id="313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309"/>
      <w:bookmarkEnd w:id="310"/>
      <w:bookmarkEnd w:id="311"/>
      <w:bookmarkEnd w:id="312"/>
      <w:bookmarkEnd w:id="313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314" w:name="_Ref490237423"/>
      <w:r w:rsidRPr="00B51CD4">
        <w:rPr>
          <w:lang w:val="en-US"/>
        </w:rPr>
        <w:t>R4-</w:t>
      </w:r>
      <w:r w:rsidR="009F401C" w:rsidRPr="00B51CD4">
        <w:rPr>
          <w:lang w:val="en-US"/>
        </w:rPr>
        <w:t>170</w:t>
      </w:r>
      <w:r w:rsidR="009F401C">
        <w:rPr>
          <w:lang w:val="en-US"/>
        </w:rPr>
        <w:t>9823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LAA/eLAA for the “CBRS” 3.5GHz band in the United States</w:t>
      </w:r>
      <w:r>
        <w:rPr>
          <w:lang w:val="en-US"/>
        </w:rPr>
        <w:t>”, Ericsson.</w:t>
      </w:r>
      <w:bookmarkEnd w:id="314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C96" w:rsidRDefault="00996C96">
      <w:r>
        <w:separator/>
      </w:r>
    </w:p>
  </w:endnote>
  <w:endnote w:type="continuationSeparator" w:id="0">
    <w:p w:rsidR="00996C96" w:rsidRDefault="0099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79F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79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C96" w:rsidRDefault="00996C96">
      <w:r>
        <w:separator/>
      </w:r>
    </w:p>
  </w:footnote>
  <w:footnote w:type="continuationSeparator" w:id="0">
    <w:p w:rsidR="00996C96" w:rsidRDefault="00996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C05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0" w15:restartNumberingAfterBreak="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22A01"/>
    <w:multiLevelType w:val="hybridMultilevel"/>
    <w:tmpl w:val="064AB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2"/>
  </w:num>
  <w:num w:numId="8">
    <w:abstractNumId w:val="18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35"/>
  </w:num>
  <w:num w:numId="17">
    <w:abstractNumId w:val="36"/>
  </w:num>
  <w:num w:numId="18">
    <w:abstractNumId w:val="40"/>
  </w:num>
  <w:num w:numId="19">
    <w:abstractNumId w:val="34"/>
  </w:num>
  <w:num w:numId="20">
    <w:abstractNumId w:val="21"/>
  </w:num>
  <w:num w:numId="21">
    <w:abstractNumId w:val="31"/>
  </w:num>
  <w:num w:numId="22">
    <w:abstractNumId w:val="25"/>
  </w:num>
  <w:num w:numId="23">
    <w:abstractNumId w:val="9"/>
  </w:num>
  <w:num w:numId="24">
    <w:abstractNumId w:val="41"/>
  </w:num>
  <w:num w:numId="25">
    <w:abstractNumId w:val="8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8"/>
  </w:num>
  <w:num w:numId="35">
    <w:abstractNumId w:val="28"/>
  </w:num>
  <w:num w:numId="36">
    <w:abstractNumId w:val="42"/>
  </w:num>
  <w:num w:numId="37">
    <w:abstractNumId w:val="14"/>
  </w:num>
  <w:num w:numId="38">
    <w:abstractNumId w:val="37"/>
  </w:num>
  <w:num w:numId="39">
    <w:abstractNumId w:val="28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3"/>
  </w:num>
  <w:num w:numId="42">
    <w:abstractNumId w:val="4"/>
    <w:lvlOverride w:ilvl="0">
      <w:startOverride w:val="6"/>
    </w:lvlOverride>
  </w:num>
  <w:num w:numId="43">
    <w:abstractNumId w:val="7"/>
  </w:num>
  <w:num w:numId="44">
    <w:abstractNumId w:val="29"/>
  </w:num>
  <w:num w:numId="45">
    <w:abstractNumId w:val="39"/>
  </w:num>
  <w:num w:numId="46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A26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407E"/>
    <w:rsid w:val="000C60C7"/>
    <w:rsid w:val="000D07B4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055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7483A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1769"/>
    <w:rsid w:val="002B24D6"/>
    <w:rsid w:val="002C41E6"/>
    <w:rsid w:val="002C76C1"/>
    <w:rsid w:val="002D071A"/>
    <w:rsid w:val="002D34B2"/>
    <w:rsid w:val="002D4311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1034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9CB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051B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2D1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067DB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3E7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24AB8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2DCC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1FA1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4C4C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9F8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6C96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01C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0FCC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3014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5D81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6990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FE0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44C23"/>
    <w:rsid w:val="00C52AB0"/>
    <w:rsid w:val="00C5308F"/>
    <w:rsid w:val="00C54995"/>
    <w:rsid w:val="00C54D41"/>
    <w:rsid w:val="00C60783"/>
    <w:rsid w:val="00C61F60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9FD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7A4"/>
    <w:rsid w:val="00D95C04"/>
    <w:rsid w:val="00D964DA"/>
    <w:rsid w:val="00DA305E"/>
    <w:rsid w:val="00DA5417"/>
    <w:rsid w:val="00DA56E8"/>
    <w:rsid w:val="00DB0009"/>
    <w:rsid w:val="00DB27F0"/>
    <w:rsid w:val="00DB377D"/>
    <w:rsid w:val="00DB3EE2"/>
    <w:rsid w:val="00DB7CA7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595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183"/>
    <w:rsid w:val="00EA7A41"/>
    <w:rsid w:val="00EB048A"/>
    <w:rsid w:val="00EB077B"/>
    <w:rsid w:val="00EB390A"/>
    <w:rsid w:val="00EB4EA2"/>
    <w:rsid w:val="00EB5EED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35E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THChar">
    <w:name w:val="TH Char"/>
    <w:link w:val="TH"/>
    <w:rsid w:val="00AB3014"/>
    <w:rPr>
      <w:rFonts w:ascii="Arial" w:hAnsi="Arial"/>
      <w:b/>
      <w:lang w:val="en-GB" w:eastAsia="en-US"/>
    </w:rPr>
  </w:style>
  <w:style w:type="paragraph" w:styleId="ListNumber3">
    <w:name w:val="List Number 3"/>
    <w:basedOn w:val="Normal"/>
    <w:rsid w:val="00AB3014"/>
    <w:pPr>
      <w:numPr>
        <w:numId w:val="43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  <w:style w:type="character" w:customStyle="1" w:styleId="TACChar">
    <w:name w:val="TAC Char"/>
    <w:link w:val="TAC"/>
    <w:rsid w:val="00AB30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30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AB30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65D81"/>
    <w:rPr>
      <w:rFonts w:ascii="Arial" w:hAnsi="Arial"/>
      <w:sz w:val="18"/>
      <w:lang w:val="en-GB" w:eastAsia="en-US"/>
    </w:rPr>
  </w:style>
  <w:style w:type="paragraph" w:customStyle="1" w:styleId="myReference">
    <w:name w:val="myReference"/>
    <w:basedOn w:val="Normal"/>
    <w:next w:val="Normal"/>
    <w:autoRedefine/>
    <w:rsid w:val="00085A26"/>
    <w:pPr>
      <w:keepNext/>
      <w:numPr>
        <w:numId w:val="4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left"/>
      <w:textAlignment w:val="auto"/>
    </w:pPr>
    <w:rPr>
      <w:rFonts w:ascii="Times New Roman" w:hAnsi="Times New Roman"/>
      <w:lang w:val="en-US" w:eastAsia="en-US"/>
    </w:rPr>
  </w:style>
  <w:style w:type="character" w:customStyle="1" w:styleId="TALChar">
    <w:name w:val="TAL Char"/>
    <w:rsid w:val="00085A26"/>
    <w:rPr>
      <w:rFonts w:ascii="Arial" w:hAnsi="Arial"/>
      <w:sz w:val="18"/>
      <w:lang w:val="en-GB"/>
    </w:rPr>
  </w:style>
  <w:style w:type="character" w:customStyle="1" w:styleId="EQChar">
    <w:name w:val="EQ Char"/>
    <w:link w:val="EQ"/>
    <w:rsid w:val="00C61F60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3987E-9D4B-4DFC-B95C-1653CE19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3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Patrizia Testa XC</cp:lastModifiedBy>
  <cp:revision>5</cp:revision>
  <cp:lastPrinted>2008-01-31T07:09:00Z</cp:lastPrinted>
  <dcterms:created xsi:type="dcterms:W3CDTF">2017-11-23T15:50:00Z</dcterms:created>
  <dcterms:modified xsi:type="dcterms:W3CDTF">2017-11-28T13:14:00Z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